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1A2B8" w14:textId="44C325B6" w:rsidR="00EA5D4D" w:rsidRPr="00EA5D4D" w:rsidRDefault="00EA5D4D" w:rsidP="00EA5D4D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bookmarkStart w:id="0" w:name="_Toc465354250"/>
      <w:r w:rsidRPr="00EA5D4D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#13</w:t>
      </w:r>
      <w:r w:rsidR="003129B9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</w:t>
      </w:r>
      <w:r w:rsidRPr="00EA5D4D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CA0262" w:rsidRPr="00CA026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S2-190</w:t>
      </w:r>
      <w:r w:rsidR="00494DB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4948</w:t>
      </w:r>
    </w:p>
    <w:p w14:paraId="295C72AB" w14:textId="674C3093" w:rsidR="002E41FB" w:rsidRPr="002E41FB" w:rsidRDefault="003129B9" w:rsidP="003129B9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May 13 - 17, 2019, Reno, NV, USA</w:t>
      </w:r>
      <w:r w:rsidR="003B4500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5AA7CD7B" w14:textId="77777777" w:rsidR="002E41FB" w:rsidRPr="002E41FB" w:rsidRDefault="002E41FB" w:rsidP="002E41FB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7282CCD6" w14:textId="06145EBE" w:rsidR="002E41FB" w:rsidRPr="008872AF" w:rsidRDefault="003B4500" w:rsidP="002E41FB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val="de-DE" w:eastAsia="ja-JP"/>
        </w:rPr>
      </w:pPr>
      <w:r w:rsidRPr="008872AF">
        <w:rPr>
          <w:rFonts w:ascii="Arial" w:eastAsia="Malgun Gothic" w:hAnsi="Arial" w:cs="Arial"/>
          <w:b/>
          <w:color w:val="000000"/>
          <w:lang w:val="de-DE" w:eastAsia="ja-JP"/>
        </w:rPr>
        <w:t>Source:</w:t>
      </w:r>
      <w:r w:rsidRPr="008872AF">
        <w:rPr>
          <w:rFonts w:ascii="Arial" w:eastAsia="Malgun Gothic" w:hAnsi="Arial" w:cs="Arial"/>
          <w:b/>
          <w:color w:val="000000"/>
          <w:lang w:val="de-DE" w:eastAsia="ja-JP"/>
        </w:rPr>
        <w:tab/>
      </w:r>
      <w:r w:rsidR="003129B9" w:rsidRPr="008872AF">
        <w:rPr>
          <w:rFonts w:ascii="Arial" w:eastAsia="Malgun Gothic" w:hAnsi="Arial" w:cs="Arial"/>
          <w:b/>
          <w:color w:val="000000"/>
          <w:lang w:val="de-DE" w:eastAsia="ja-JP"/>
        </w:rPr>
        <w:t>Autotalks Ltd.</w:t>
      </w:r>
      <w:r w:rsidR="008872AF" w:rsidRPr="008872AF">
        <w:rPr>
          <w:rFonts w:ascii="Arial" w:eastAsia="Malgun Gothic" w:hAnsi="Arial" w:cs="Arial"/>
          <w:b/>
          <w:color w:val="000000"/>
          <w:lang w:val="de-DE" w:eastAsia="ja-JP"/>
        </w:rPr>
        <w:t>, Volkswagen AG</w:t>
      </w:r>
    </w:p>
    <w:p w14:paraId="1EF90FD3" w14:textId="1B00C855" w:rsidR="002E41FB" w:rsidRPr="002E41FB" w:rsidRDefault="002E41FB" w:rsidP="002E41FB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E41FB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E41FB">
        <w:rPr>
          <w:rFonts w:ascii="Arial" w:eastAsia="Malgun Gothic" w:hAnsi="Arial" w:cs="Arial"/>
          <w:b/>
          <w:color w:val="000000"/>
          <w:lang w:eastAsia="ja-JP"/>
        </w:rPr>
        <w:tab/>
      </w:r>
      <w:r w:rsidR="001C2E97">
        <w:rPr>
          <w:rFonts w:ascii="Arial" w:eastAsia="Malgun Gothic" w:hAnsi="Arial" w:cs="Arial"/>
          <w:b/>
          <w:color w:val="000000"/>
          <w:lang w:eastAsia="ja-JP"/>
        </w:rPr>
        <w:t>TS</w:t>
      </w:r>
      <w:r w:rsidR="000B1CEE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1C2E97">
        <w:rPr>
          <w:rFonts w:ascii="Arial" w:eastAsia="Malgun Gothic" w:hAnsi="Arial" w:cs="Arial"/>
          <w:b/>
          <w:color w:val="000000"/>
          <w:lang w:eastAsia="ja-JP"/>
        </w:rPr>
        <w:t xml:space="preserve">23.287: </w:t>
      </w:r>
      <w:r w:rsidR="00640DE3">
        <w:rPr>
          <w:rFonts w:ascii="Arial" w:eastAsia="Malgun Gothic" w:hAnsi="Arial" w:cs="Arial"/>
          <w:b/>
          <w:color w:val="000000"/>
          <w:lang w:eastAsia="ja-JP"/>
        </w:rPr>
        <w:t>C</w:t>
      </w:r>
      <w:r w:rsidR="004A3B8F">
        <w:rPr>
          <w:rFonts w:ascii="Arial" w:eastAsia="Malgun Gothic" w:hAnsi="Arial" w:cs="Arial"/>
          <w:b/>
          <w:color w:val="000000"/>
          <w:lang w:eastAsia="ja-JP"/>
        </w:rPr>
        <w:t>onnect</w:t>
      </w:r>
      <w:r w:rsidR="00742A08">
        <w:rPr>
          <w:rFonts w:ascii="Arial" w:eastAsia="Malgun Gothic" w:hAnsi="Arial" w:cs="Arial"/>
          <w:b/>
          <w:color w:val="000000"/>
          <w:lang w:eastAsia="ja-JP"/>
        </w:rPr>
        <w:t>ing</w:t>
      </w:r>
      <w:r w:rsidR="004A3B8F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42A08">
        <w:rPr>
          <w:rFonts w:ascii="Arial" w:eastAsia="Malgun Gothic" w:hAnsi="Arial" w:cs="Arial"/>
          <w:b/>
          <w:color w:val="000000"/>
          <w:lang w:eastAsia="ja-JP"/>
        </w:rPr>
        <w:t xml:space="preserve">a SIM-less </w:t>
      </w:r>
      <w:r w:rsidR="004A3B8F">
        <w:rPr>
          <w:rFonts w:ascii="Arial" w:eastAsia="Malgun Gothic" w:hAnsi="Arial" w:cs="Arial"/>
          <w:b/>
          <w:color w:val="000000"/>
          <w:lang w:eastAsia="ja-JP"/>
        </w:rPr>
        <w:t>PC5</w:t>
      </w:r>
      <w:r w:rsidR="00742A08">
        <w:rPr>
          <w:rFonts w:ascii="Arial" w:eastAsia="Malgun Gothic" w:hAnsi="Arial" w:cs="Arial"/>
          <w:b/>
          <w:color w:val="000000"/>
          <w:lang w:eastAsia="ja-JP"/>
        </w:rPr>
        <w:t xml:space="preserve">-UE to the V2X </w:t>
      </w:r>
      <w:r w:rsidR="00640DE3">
        <w:rPr>
          <w:rFonts w:ascii="Arial" w:eastAsia="Malgun Gothic" w:hAnsi="Arial" w:cs="Arial"/>
          <w:b/>
          <w:color w:val="000000"/>
          <w:lang w:eastAsia="ja-JP"/>
        </w:rPr>
        <w:t>A</w:t>
      </w:r>
      <w:r w:rsidR="00742A08">
        <w:rPr>
          <w:rFonts w:ascii="Arial" w:eastAsia="Malgun Gothic" w:hAnsi="Arial" w:cs="Arial"/>
          <w:b/>
          <w:color w:val="000000"/>
          <w:lang w:eastAsia="ja-JP"/>
        </w:rPr>
        <w:t>pplication Server</w:t>
      </w:r>
    </w:p>
    <w:p w14:paraId="53E0E2A6" w14:textId="77777777" w:rsidR="002E41FB" w:rsidRPr="002E41FB" w:rsidRDefault="002E41FB" w:rsidP="002E41FB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E41FB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E41FB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563E1B4" w14:textId="77777777" w:rsidR="002E41FB" w:rsidRPr="002E41FB" w:rsidRDefault="000B620E" w:rsidP="002E41FB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Agenda I</w:t>
      </w:r>
      <w:r w:rsidR="003B4500">
        <w:rPr>
          <w:rFonts w:ascii="Arial" w:eastAsia="Malgun Gothic" w:hAnsi="Arial" w:cs="Arial"/>
          <w:b/>
          <w:color w:val="000000"/>
          <w:lang w:eastAsia="ja-JP"/>
        </w:rPr>
        <w:t>tem:</w:t>
      </w:r>
      <w:r w:rsidR="003B4500">
        <w:rPr>
          <w:rFonts w:ascii="Arial" w:eastAsia="Malgun Gothic" w:hAnsi="Arial" w:cs="Arial"/>
          <w:b/>
          <w:color w:val="000000"/>
          <w:lang w:eastAsia="ja-JP"/>
        </w:rPr>
        <w:tab/>
        <w:t>6.</w:t>
      </w:r>
      <w:r w:rsidR="00FF4520">
        <w:rPr>
          <w:rFonts w:ascii="Arial" w:eastAsia="Malgun Gothic" w:hAnsi="Arial" w:cs="Arial"/>
          <w:b/>
          <w:color w:val="000000"/>
          <w:lang w:eastAsia="ja-JP"/>
        </w:rPr>
        <w:t>6</w:t>
      </w:r>
    </w:p>
    <w:p w14:paraId="13D6A9B5" w14:textId="77777777" w:rsidR="002E41FB" w:rsidRPr="002E41FB" w:rsidRDefault="00AF1DC0" w:rsidP="002E41FB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 w:rsidR="005E2EB7">
        <w:rPr>
          <w:rFonts w:ascii="Arial" w:hAnsi="Arial" w:cs="Arial"/>
          <w:b/>
        </w:rPr>
        <w:t>FS_eV2XARC</w:t>
      </w:r>
      <w:r w:rsidR="002E41FB" w:rsidRPr="002E41FB">
        <w:rPr>
          <w:rFonts w:ascii="Arial" w:eastAsia="Malgun Gothic" w:hAnsi="Arial" w:cs="Arial"/>
          <w:b/>
          <w:color w:val="000000"/>
          <w:lang w:eastAsia="ja-JP"/>
        </w:rPr>
        <w:t>/</w:t>
      </w:r>
      <w:r>
        <w:rPr>
          <w:rFonts w:ascii="Arial" w:eastAsia="Malgun Gothic" w:hAnsi="Arial" w:cs="Arial"/>
          <w:b/>
          <w:color w:val="000000"/>
          <w:lang w:eastAsia="ja-JP"/>
        </w:rPr>
        <w:t>Rel-16</w:t>
      </w:r>
    </w:p>
    <w:p w14:paraId="105CA3B7" w14:textId="6882C322" w:rsidR="00742A08" w:rsidRPr="00742A08" w:rsidRDefault="002E41FB" w:rsidP="00742A08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bCs/>
          <w:i/>
          <w:iCs/>
          <w:color w:val="000000"/>
          <w:lang w:eastAsia="ja-JP"/>
        </w:rPr>
      </w:pPr>
      <w:r w:rsidRPr="002E41FB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r w:rsidR="005B38D5">
        <w:rPr>
          <w:rFonts w:ascii="Arial" w:hAnsi="Arial" w:cs="Arial"/>
          <w:i/>
        </w:rPr>
        <w:t>This contribution</w:t>
      </w:r>
      <w:r w:rsidR="00097224">
        <w:rPr>
          <w:rFonts w:ascii="Arial" w:hAnsi="Arial" w:cs="Arial"/>
          <w:i/>
        </w:rPr>
        <w:t xml:space="preserve"> </w:t>
      </w:r>
      <w:r w:rsidR="001C2E97">
        <w:rPr>
          <w:rFonts w:ascii="Arial" w:hAnsi="Arial" w:cs="Arial"/>
          <w:i/>
        </w:rPr>
        <w:t xml:space="preserve">provides the general description of </w:t>
      </w:r>
      <w:bookmarkEnd w:id="0"/>
      <w:r w:rsidR="00742A08">
        <w:rPr>
          <w:rFonts w:ascii="Arial" w:hAnsi="Arial" w:cs="Arial"/>
          <w:i/>
        </w:rPr>
        <w:t xml:space="preserve">a solution to connect a SIM-less </w:t>
      </w:r>
      <w:r w:rsidR="00742A08" w:rsidRPr="00742A08">
        <w:rPr>
          <w:rFonts w:ascii="Arial" w:eastAsia="Malgun Gothic" w:hAnsi="Arial" w:cs="Arial"/>
          <w:bCs/>
          <w:i/>
          <w:iCs/>
          <w:color w:val="000000"/>
          <w:lang w:eastAsia="ja-JP"/>
        </w:rPr>
        <w:t>PC5-UE</w:t>
      </w:r>
      <w:r w:rsidR="00742A08">
        <w:rPr>
          <w:rFonts w:ascii="Arial" w:eastAsia="Malgun Gothic" w:hAnsi="Arial" w:cs="Arial"/>
          <w:bCs/>
          <w:i/>
          <w:iCs/>
          <w:color w:val="000000"/>
          <w:lang w:eastAsia="ja-JP"/>
        </w:rPr>
        <w:t xml:space="preserve"> to </w:t>
      </w:r>
      <w:r w:rsidR="00880093">
        <w:rPr>
          <w:rFonts w:ascii="Arial" w:eastAsia="Malgun Gothic" w:hAnsi="Arial" w:cs="Arial"/>
          <w:bCs/>
          <w:i/>
          <w:iCs/>
          <w:color w:val="000000"/>
          <w:lang w:eastAsia="ja-JP"/>
        </w:rPr>
        <w:t>a</w:t>
      </w:r>
      <w:r w:rsidR="00742A08">
        <w:rPr>
          <w:rFonts w:ascii="Arial" w:eastAsia="Malgun Gothic" w:hAnsi="Arial" w:cs="Arial"/>
          <w:bCs/>
          <w:i/>
          <w:iCs/>
          <w:color w:val="000000"/>
          <w:lang w:eastAsia="ja-JP"/>
        </w:rPr>
        <w:t xml:space="preserve"> V2X application Server</w:t>
      </w:r>
      <w:r w:rsidR="00705273">
        <w:rPr>
          <w:rFonts w:ascii="Arial" w:eastAsia="Malgun Gothic" w:hAnsi="Arial" w:cs="Arial"/>
          <w:bCs/>
          <w:i/>
          <w:iCs/>
          <w:color w:val="000000"/>
          <w:lang w:eastAsia="ja-JP"/>
        </w:rPr>
        <w:t xml:space="preserve"> and proposes text for section 4.4.1 of TS 23.287</w:t>
      </w:r>
    </w:p>
    <w:p w14:paraId="2A4CEF4F" w14:textId="6D11D36C" w:rsidR="008B7D9C" w:rsidRPr="008B7D9C" w:rsidRDefault="003673BF" w:rsidP="005E41E9">
      <w:pPr>
        <w:pStyle w:val="Heading1"/>
      </w:pPr>
      <w:r>
        <w:t>1.</w:t>
      </w:r>
      <w:r>
        <w:tab/>
      </w:r>
      <w:r w:rsidR="00D911C6">
        <w:t xml:space="preserve"> </w:t>
      </w:r>
      <w:r w:rsidR="00EE6933">
        <w:t>Introduction</w:t>
      </w:r>
    </w:p>
    <w:p w14:paraId="59B149D6" w14:textId="7436A8DA" w:rsidR="0012144A" w:rsidRDefault="003129B9" w:rsidP="00742A08">
      <w:pPr>
        <w:rPr>
          <w:lang w:eastAsia="zh-CN"/>
        </w:rPr>
      </w:pPr>
      <w:r>
        <w:rPr>
          <w:lang w:eastAsia="zh-CN"/>
        </w:rPr>
        <w:t xml:space="preserve">The current version of 23.287 </w:t>
      </w:r>
      <w:r w:rsidR="00AC1C44">
        <w:rPr>
          <w:lang w:eastAsia="zh-CN"/>
        </w:rPr>
        <w:t>[1</w:t>
      </w:r>
      <w:bookmarkStart w:id="1" w:name="_Hlk7426409"/>
      <w:r w:rsidR="00AC1C44">
        <w:rPr>
          <w:lang w:eastAsia="zh-CN"/>
        </w:rPr>
        <w:t xml:space="preserve">] </w:t>
      </w:r>
      <w:bookmarkEnd w:id="1"/>
      <w:r>
        <w:rPr>
          <w:lang w:eastAsia="zh-CN"/>
        </w:rPr>
        <w:t>includes the s</w:t>
      </w:r>
      <w:r w:rsidR="00172D7E" w:rsidRPr="00172D7E">
        <w:rPr>
          <w:lang w:eastAsia="zh-CN"/>
        </w:rPr>
        <w:t>upport for V2X communication for UEs in limited service state</w:t>
      </w:r>
      <w:r w:rsidR="00F76E35">
        <w:rPr>
          <w:lang w:eastAsia="zh-CN"/>
        </w:rPr>
        <w:t xml:space="preserve">.  </w:t>
      </w:r>
      <w:r w:rsidR="00742A08">
        <w:rPr>
          <w:lang w:eastAsia="zh-CN"/>
        </w:rPr>
        <w:t xml:space="preserve">A SIM-less </w:t>
      </w:r>
      <w:r w:rsidR="00D4362A">
        <w:rPr>
          <w:lang w:eastAsia="zh-CN"/>
        </w:rPr>
        <w:t xml:space="preserve">V2X </w:t>
      </w:r>
      <w:r w:rsidR="00742A08">
        <w:rPr>
          <w:lang w:eastAsia="zh-CN"/>
        </w:rPr>
        <w:t xml:space="preserve">UE is </w:t>
      </w:r>
      <w:r w:rsidR="00834ED7">
        <w:rPr>
          <w:lang w:eastAsia="zh-CN"/>
        </w:rPr>
        <w:t xml:space="preserve">considered as operating in a limited service state and is </w:t>
      </w:r>
      <w:r w:rsidR="00742A08">
        <w:rPr>
          <w:lang w:eastAsia="zh-CN"/>
        </w:rPr>
        <w:t xml:space="preserve">forbidden to connect to the cellular </w:t>
      </w:r>
      <w:r w:rsidR="00802B47">
        <w:rPr>
          <w:lang w:eastAsia="zh-CN"/>
        </w:rPr>
        <w:t xml:space="preserve">Core System. As result, </w:t>
      </w:r>
      <w:r w:rsidR="00D4362A" w:rsidRPr="00D4362A">
        <w:rPr>
          <w:b/>
          <w:bCs/>
          <w:i/>
          <w:iCs/>
          <w:lang w:eastAsia="zh-CN"/>
        </w:rPr>
        <w:t xml:space="preserve">currently </w:t>
      </w:r>
      <w:r w:rsidR="00802B47" w:rsidRPr="00D4362A">
        <w:rPr>
          <w:b/>
          <w:bCs/>
          <w:i/>
          <w:iCs/>
          <w:lang w:eastAsia="zh-CN"/>
        </w:rPr>
        <w:t xml:space="preserve">a SIM-less UE </w:t>
      </w:r>
      <w:r w:rsidR="00802B47" w:rsidRPr="0053731E">
        <w:rPr>
          <w:lang w:eastAsia="zh-CN"/>
        </w:rPr>
        <w:t>cannot connect to a V2X application</w:t>
      </w:r>
      <w:r w:rsidR="00F22985" w:rsidRPr="0053731E">
        <w:rPr>
          <w:lang w:eastAsia="zh-CN"/>
        </w:rPr>
        <w:t xml:space="preserve"> Server</w:t>
      </w:r>
      <w:r w:rsidR="00834ED7" w:rsidRPr="0053731E">
        <w:rPr>
          <w:lang w:eastAsia="zh-CN"/>
        </w:rPr>
        <w:t>.</w:t>
      </w:r>
      <w:r w:rsidR="00834ED7">
        <w:rPr>
          <w:lang w:eastAsia="zh-CN"/>
        </w:rPr>
        <w:t xml:space="preserve"> </w:t>
      </w:r>
    </w:p>
    <w:p w14:paraId="30E7DA52" w14:textId="77777777" w:rsidR="003060D5" w:rsidRPr="0012144A" w:rsidRDefault="003060D5" w:rsidP="003060D5">
      <w:pPr>
        <w:rPr>
          <w:b/>
          <w:bCs/>
          <w:i/>
          <w:iCs/>
          <w:lang w:eastAsia="zh-CN"/>
        </w:rPr>
      </w:pPr>
      <w:r w:rsidRPr="003060D5">
        <w:rPr>
          <w:b/>
          <w:bCs/>
          <w:lang w:eastAsia="zh-CN"/>
        </w:rPr>
        <w:t>Observation 1</w:t>
      </w:r>
      <w:r w:rsidRPr="0012144A">
        <w:rPr>
          <w:b/>
          <w:bCs/>
          <w:i/>
          <w:iCs/>
          <w:lang w:eastAsia="zh-CN"/>
        </w:rPr>
        <w:t>: Currently a SIM-less PC5-only UE cannot connect to a V2X application Server.</w:t>
      </w:r>
    </w:p>
    <w:p w14:paraId="48AAF92F" w14:textId="2CB057E2" w:rsidR="00DC352D" w:rsidRDefault="00404A5E" w:rsidP="005157B1">
      <w:pPr>
        <w:rPr>
          <w:lang w:val="en-US"/>
        </w:rPr>
      </w:pPr>
      <w:r>
        <w:rPr>
          <w:lang w:eastAsia="zh-CN"/>
        </w:rPr>
        <w:t xml:space="preserve">The PC5-only UE may be the result of automakers </w:t>
      </w:r>
      <w:r w:rsidR="009B2FB5">
        <w:rPr>
          <w:lang w:eastAsia="zh-CN"/>
        </w:rPr>
        <w:t>requirements.</w:t>
      </w:r>
      <w:r w:rsidR="009B2FB5" w:rsidRPr="005157B1">
        <w:rPr>
          <w:lang w:val="en-US"/>
        </w:rPr>
        <w:t xml:space="preserve"> </w:t>
      </w:r>
      <w:r w:rsidR="00DC352D">
        <w:rPr>
          <w:lang w:val="en-US"/>
        </w:rPr>
        <w:t>The PC5-only UE is cheaper, given that Uu is not integrated</w:t>
      </w:r>
      <w:r w:rsidR="005A3EB5">
        <w:rPr>
          <w:lang w:val="en-US"/>
        </w:rPr>
        <w:t xml:space="preserve">, and </w:t>
      </w:r>
      <w:r w:rsidR="00DC352D">
        <w:rPr>
          <w:lang w:val="en-US"/>
        </w:rPr>
        <w:t>work</w:t>
      </w:r>
      <w:r w:rsidR="005A3EB5">
        <w:rPr>
          <w:lang w:val="en-US"/>
        </w:rPr>
        <w:t>s</w:t>
      </w:r>
      <w:r w:rsidR="00DC352D">
        <w:rPr>
          <w:lang w:val="en-US"/>
        </w:rPr>
        <w:t xml:space="preserve"> at high temperatures (up to 100°C) required by the placement near the antenna on the car roof</w:t>
      </w:r>
      <w:r w:rsidR="005A3EB5">
        <w:rPr>
          <w:lang w:val="en-US"/>
        </w:rPr>
        <w:t>top</w:t>
      </w:r>
      <w:r w:rsidR="00DC378C">
        <w:rPr>
          <w:lang w:val="en-US"/>
        </w:rPr>
        <w:t>.</w:t>
      </w:r>
      <w:r w:rsidR="00DC352D">
        <w:rPr>
          <w:lang w:val="en-US"/>
        </w:rPr>
        <w:t xml:space="preserve"> </w:t>
      </w:r>
      <w:r w:rsidR="00DC378C">
        <w:rPr>
          <w:lang w:val="en-US"/>
        </w:rPr>
        <w:t>An</w:t>
      </w:r>
      <w:r w:rsidR="00DC352D">
        <w:rPr>
          <w:lang w:val="en-US"/>
        </w:rPr>
        <w:t xml:space="preserve"> integrated Uu+PC5 UE will be significantly more expensive if realized for the same working environment.</w:t>
      </w:r>
    </w:p>
    <w:p w14:paraId="756DA0F2" w14:textId="1AA323D7" w:rsidR="00733636" w:rsidRDefault="009B2FB5" w:rsidP="005157B1">
      <w:pPr>
        <w:rPr>
          <w:lang w:val="en-US"/>
        </w:rPr>
      </w:pPr>
      <w:r>
        <w:rPr>
          <w:lang w:val="en-US"/>
        </w:rPr>
        <w:t>The</w:t>
      </w:r>
      <w:r w:rsidR="00733636" w:rsidRPr="005157B1">
        <w:rPr>
          <w:lang w:val="en-US"/>
        </w:rPr>
        <w:t xml:space="preserve"> automakers want to have the architecture flexibility for PC5 </w:t>
      </w:r>
      <w:r w:rsidR="00DC378C">
        <w:rPr>
          <w:lang w:val="en-US"/>
        </w:rPr>
        <w:t xml:space="preserve">physical </w:t>
      </w:r>
      <w:r w:rsidR="00733636" w:rsidRPr="005157B1">
        <w:rPr>
          <w:lang w:val="en-US"/>
        </w:rPr>
        <w:t xml:space="preserve">isolation </w:t>
      </w:r>
      <w:r w:rsidR="00DC352D">
        <w:rPr>
          <w:lang w:val="en-US"/>
        </w:rPr>
        <w:t xml:space="preserve">from Uu </w:t>
      </w:r>
      <w:r w:rsidR="00733636" w:rsidRPr="005157B1">
        <w:rPr>
          <w:lang w:val="en-US"/>
        </w:rPr>
        <w:t>and assurance that critical service</w:t>
      </w:r>
      <w:r w:rsidR="00DC352D">
        <w:rPr>
          <w:lang w:val="en-US"/>
        </w:rPr>
        <w:t>s</w:t>
      </w:r>
      <w:r w:rsidR="00733636" w:rsidRPr="005157B1">
        <w:rPr>
          <w:lang w:val="en-US"/>
        </w:rPr>
        <w:t xml:space="preserve"> can operate without coverage; this means that even when a SIM exists in the car, the automakers do not want to be constraint on SIM module and Uu modem placement and connection.</w:t>
      </w:r>
    </w:p>
    <w:p w14:paraId="19C853A9" w14:textId="6623573C" w:rsidR="00733636" w:rsidRDefault="00DC378C" w:rsidP="005157B1">
      <w:pPr>
        <w:rPr>
          <w:lang w:val="en-US"/>
        </w:rPr>
      </w:pPr>
      <w:bookmarkStart w:id="2" w:name="_Hlk7100815"/>
      <w:r>
        <w:rPr>
          <w:lang w:val="en-US"/>
        </w:rPr>
        <w:t>We note that t</w:t>
      </w:r>
      <w:r w:rsidR="00733636">
        <w:rPr>
          <w:lang w:val="en-US"/>
        </w:rPr>
        <w:t>he use cases of</w:t>
      </w:r>
      <w:r w:rsidR="009B2FB5">
        <w:rPr>
          <w:lang w:val="en-US"/>
        </w:rPr>
        <w:t xml:space="preserve"> physical</w:t>
      </w:r>
      <w:r w:rsidR="00733636">
        <w:rPr>
          <w:lang w:val="en-US"/>
        </w:rPr>
        <w:t xml:space="preserve"> </w:t>
      </w:r>
      <w:r w:rsidR="009E28B1">
        <w:rPr>
          <w:lang w:val="en-US"/>
        </w:rPr>
        <w:t xml:space="preserve">PC5 isolation from Uu or of </w:t>
      </w:r>
      <w:r w:rsidR="00733636">
        <w:rPr>
          <w:lang w:val="en-US"/>
        </w:rPr>
        <w:t xml:space="preserve">tethered connection </w:t>
      </w:r>
      <w:r w:rsidR="00227966">
        <w:rPr>
          <w:lang w:val="en-US"/>
        </w:rPr>
        <w:t xml:space="preserve">of motorcycles </w:t>
      </w:r>
      <w:r w:rsidR="00733636">
        <w:rPr>
          <w:lang w:val="en-US"/>
        </w:rPr>
        <w:t xml:space="preserve">to </w:t>
      </w:r>
      <w:r w:rsidR="007D43A9">
        <w:rPr>
          <w:lang w:val="en-US"/>
        </w:rPr>
        <w:t xml:space="preserve">driver’s </w:t>
      </w:r>
      <w:r w:rsidR="00733636">
        <w:rPr>
          <w:lang w:val="en-US"/>
        </w:rPr>
        <w:t xml:space="preserve">Uu are not </w:t>
      </w:r>
      <w:r w:rsidR="00EF633E">
        <w:rPr>
          <w:lang w:val="en-US"/>
        </w:rPr>
        <w:t xml:space="preserve">currently detailed as a possible UE implementation. </w:t>
      </w:r>
    </w:p>
    <w:bookmarkEnd w:id="2"/>
    <w:p w14:paraId="4FD3094D" w14:textId="77777777" w:rsidR="00404A5E" w:rsidRDefault="00404A5E" w:rsidP="00EF633E">
      <w:pPr>
        <w:rPr>
          <w:lang w:eastAsia="zh-CN"/>
        </w:rPr>
      </w:pPr>
      <w:r>
        <w:rPr>
          <w:lang w:eastAsia="zh-CN"/>
        </w:rPr>
        <w:t xml:space="preserve">Given that groupcast communication is required for safety services in intersections, platooning, etc. </w:t>
      </w:r>
      <w:r w:rsidRPr="00242BAE">
        <w:rPr>
          <w:lang w:eastAsia="zh-CN"/>
        </w:rPr>
        <w:t xml:space="preserve">and unicast is required for sensor fusion within </w:t>
      </w:r>
      <w:r>
        <w:rPr>
          <w:lang w:eastAsia="zh-CN"/>
        </w:rPr>
        <w:t>the application Server</w:t>
      </w:r>
      <w:r w:rsidRPr="00242BAE">
        <w:rPr>
          <w:lang w:eastAsia="zh-CN"/>
        </w:rPr>
        <w:t>, the</w:t>
      </w:r>
      <w:r>
        <w:rPr>
          <w:lang w:eastAsia="zh-CN"/>
        </w:rPr>
        <w:t xml:space="preserve"> connectivity for the above use cases should be supported by the C-V2X system.</w:t>
      </w:r>
    </w:p>
    <w:p w14:paraId="06DC39DA" w14:textId="675C6ACF" w:rsidR="003A0605" w:rsidRDefault="00277D9A" w:rsidP="00E10F16">
      <w:pPr>
        <w:rPr>
          <w:lang w:eastAsia="zh-CN"/>
        </w:rPr>
      </w:pPr>
      <w:r>
        <w:rPr>
          <w:lang w:eastAsia="zh-CN"/>
        </w:rPr>
        <w:t xml:space="preserve">The text proposal </w:t>
      </w:r>
      <w:r w:rsidR="004B6315">
        <w:rPr>
          <w:lang w:eastAsia="zh-CN"/>
        </w:rPr>
        <w:t xml:space="preserve">in Section 2 of this document </w:t>
      </w:r>
      <w:r>
        <w:rPr>
          <w:lang w:eastAsia="zh-CN"/>
        </w:rPr>
        <w:t xml:space="preserve">is intended to </w:t>
      </w:r>
      <w:r w:rsidR="004B6315">
        <w:rPr>
          <w:lang w:eastAsia="zh-CN"/>
        </w:rPr>
        <w:t xml:space="preserve">add </w:t>
      </w:r>
      <w:r>
        <w:rPr>
          <w:lang w:eastAsia="zh-CN"/>
        </w:rPr>
        <w:t xml:space="preserve">the connectivity </w:t>
      </w:r>
      <w:r w:rsidR="009E28B1">
        <w:rPr>
          <w:lang w:eastAsia="zh-CN"/>
        </w:rPr>
        <w:t>related to the above use cases</w:t>
      </w:r>
      <w:r w:rsidR="00DC378C">
        <w:rPr>
          <w:lang w:eastAsia="zh-CN"/>
        </w:rPr>
        <w:t>, while satisfying the automakers requirements</w:t>
      </w:r>
      <w:r w:rsidR="009E28B1">
        <w:rPr>
          <w:lang w:eastAsia="zh-CN"/>
        </w:rPr>
        <w:t>.</w:t>
      </w:r>
      <w:r w:rsidR="006A6E38">
        <w:rPr>
          <w:lang w:eastAsia="zh-CN"/>
        </w:rPr>
        <w:t xml:space="preserve"> </w:t>
      </w:r>
      <w:r>
        <w:rPr>
          <w:lang w:eastAsia="zh-CN"/>
        </w:rPr>
        <w:t>The solution is obvious: connect the SIM-less PC5-</w:t>
      </w:r>
      <w:r w:rsidR="00055FC5">
        <w:rPr>
          <w:lang w:eastAsia="zh-CN"/>
        </w:rPr>
        <w:t xml:space="preserve">only </w:t>
      </w:r>
      <w:r>
        <w:rPr>
          <w:lang w:eastAsia="zh-CN"/>
        </w:rPr>
        <w:t xml:space="preserve">UE to the cellular network through a </w:t>
      </w:r>
      <w:r w:rsidR="00640DE3">
        <w:rPr>
          <w:lang w:eastAsia="zh-CN"/>
        </w:rPr>
        <w:t>Uu-</w:t>
      </w:r>
      <w:r>
        <w:rPr>
          <w:lang w:eastAsia="zh-CN"/>
        </w:rPr>
        <w:t>UE</w:t>
      </w:r>
      <w:r w:rsidR="00E10F16">
        <w:rPr>
          <w:lang w:eastAsia="zh-CN"/>
        </w:rPr>
        <w:t xml:space="preserve"> with SIM/UICC</w:t>
      </w:r>
      <w:r w:rsidR="00640DE3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113FC0BE" w14:textId="273336F5" w:rsidR="004C40D5" w:rsidRDefault="004C40D5" w:rsidP="007D43A9">
      <w:r>
        <w:rPr>
          <w:lang w:eastAsia="zh-CN"/>
        </w:rPr>
        <w:t>The functions of Uu-UE, based on the UE function description in TS 23.287</w:t>
      </w:r>
      <w:r w:rsidR="004B6315">
        <w:rPr>
          <w:lang w:eastAsia="zh-CN"/>
        </w:rPr>
        <w:t xml:space="preserve"> section 4.4.1</w:t>
      </w:r>
      <w:r>
        <w:rPr>
          <w:lang w:eastAsia="zh-CN"/>
        </w:rPr>
        <w:t xml:space="preserve">, should include the </w:t>
      </w:r>
      <w:r w:rsidRPr="00D935E5">
        <w:t>functions defined in TS</w:t>
      </w:r>
      <w:r>
        <w:t> </w:t>
      </w:r>
      <w:r w:rsidRPr="00D935E5">
        <w:t>23.501</w:t>
      </w:r>
      <w:r>
        <w:t> </w:t>
      </w:r>
      <w:r w:rsidRPr="00321029">
        <w:t>[</w:t>
      </w:r>
      <w:r>
        <w:t>6</w:t>
      </w:r>
      <w:r w:rsidRPr="00321029">
        <w:t>]</w:t>
      </w:r>
      <w:r w:rsidRPr="00321029">
        <w:rPr>
          <w:lang w:eastAsia="zh-CN"/>
        </w:rPr>
        <w:t>,</w:t>
      </w:r>
      <w:r w:rsidRPr="00D935E5">
        <w:rPr>
          <w:lang w:eastAsia="zh-CN"/>
        </w:rPr>
        <w:t xml:space="preserve"> </w:t>
      </w:r>
      <w:r w:rsidR="007D43A9">
        <w:rPr>
          <w:lang w:eastAsia="zh-CN"/>
        </w:rPr>
        <w:t xml:space="preserve">i.e. </w:t>
      </w:r>
      <w:r>
        <w:t xml:space="preserve">reporting of </w:t>
      </w:r>
      <w:r w:rsidRPr="00321029">
        <w:t xml:space="preserve">V2X Capability and V2X PC5 Capability information </w:t>
      </w:r>
      <w:r w:rsidR="007D43A9">
        <w:t xml:space="preserve">through NG-RAN </w:t>
      </w:r>
      <w:r w:rsidRPr="00321029">
        <w:t>to 5GC over N1 reference point</w:t>
      </w:r>
      <w:r>
        <w:t>, r</w:t>
      </w:r>
      <w:r w:rsidRPr="00321029">
        <w:t>eceiv</w:t>
      </w:r>
      <w:r>
        <w:t>ing</w:t>
      </w:r>
      <w:r w:rsidR="007D43A9">
        <w:t>,</w:t>
      </w:r>
      <w:r w:rsidRPr="00321029">
        <w:t xml:space="preserve"> </w:t>
      </w:r>
      <w:r w:rsidR="007D43A9">
        <w:t xml:space="preserve">through NG-RAN, the </w:t>
      </w:r>
      <w:r w:rsidRPr="00321029">
        <w:t>V2X parameters from 5GC over N1 reference point</w:t>
      </w:r>
      <w:r>
        <w:t xml:space="preserve"> or </w:t>
      </w:r>
      <w:r w:rsidR="007D43A9">
        <w:t xml:space="preserve">from V2X application Server </w:t>
      </w:r>
      <w:r>
        <w:t>over V1 reference point or by pre-configuration</w:t>
      </w:r>
      <w:r w:rsidR="007D43A9">
        <w:t>.</w:t>
      </w:r>
    </w:p>
    <w:p w14:paraId="54988420" w14:textId="1F5A604B" w:rsidR="004C40D5" w:rsidRDefault="004C40D5" w:rsidP="004C40D5">
      <w:r>
        <w:rPr>
          <w:lang w:eastAsia="zh-CN"/>
        </w:rPr>
        <w:t>The functions of PC5-UE, based on the UE function description in TS 23.287</w:t>
      </w:r>
      <w:r w:rsidR="004B6315">
        <w:rPr>
          <w:lang w:eastAsia="zh-CN"/>
        </w:rPr>
        <w:t xml:space="preserve"> section 4.4.1</w:t>
      </w:r>
      <w:r>
        <w:rPr>
          <w:lang w:eastAsia="zh-CN"/>
        </w:rPr>
        <w:t xml:space="preserve">, should include </w:t>
      </w:r>
      <w:r>
        <w:t xml:space="preserve">reporting of </w:t>
      </w:r>
      <w:r w:rsidRPr="00321029">
        <w:t xml:space="preserve">V2X PC5 Capability information to 5GC </w:t>
      </w:r>
      <w:r w:rsidR="007D43A9">
        <w:t>through</w:t>
      </w:r>
      <w:r>
        <w:t xml:space="preserve"> Uu-UE</w:t>
      </w:r>
      <w:r w:rsidR="007D43A9">
        <w:t xml:space="preserve"> and NG-RAN</w:t>
      </w:r>
      <w:r>
        <w:t>, r</w:t>
      </w:r>
      <w:r w:rsidRPr="00321029">
        <w:t>eceiv</w:t>
      </w:r>
      <w:r>
        <w:t>ing</w:t>
      </w:r>
      <w:r w:rsidRPr="00321029">
        <w:t xml:space="preserve"> V2X parameters from 5GC over N1 reference point</w:t>
      </w:r>
      <w:r>
        <w:t xml:space="preserve"> or over V1 reference point through Uu-UE</w:t>
      </w:r>
      <w:r w:rsidR="007D43A9">
        <w:t xml:space="preserve"> and NG-RAN</w:t>
      </w:r>
      <w:r>
        <w:t xml:space="preserve"> or by pre-configuration.</w:t>
      </w:r>
    </w:p>
    <w:p w14:paraId="065225FA" w14:textId="4D50DA4D" w:rsidR="005C0217" w:rsidRDefault="00277D9A" w:rsidP="00E10F16">
      <w:pPr>
        <w:rPr>
          <w:lang w:eastAsia="zh-CN"/>
        </w:rPr>
      </w:pPr>
      <w:r w:rsidRPr="00277D9A">
        <w:rPr>
          <w:b/>
          <w:bCs/>
          <w:lang w:eastAsia="zh-CN"/>
        </w:rPr>
        <w:t>The outcome is a WIN-WIN</w:t>
      </w:r>
      <w:r>
        <w:rPr>
          <w:b/>
          <w:bCs/>
          <w:lang w:eastAsia="zh-CN"/>
        </w:rPr>
        <w:t>-</w:t>
      </w:r>
      <w:r w:rsidR="009E28B1">
        <w:rPr>
          <w:b/>
          <w:bCs/>
          <w:lang w:eastAsia="zh-CN"/>
        </w:rPr>
        <w:t>WIN-</w:t>
      </w:r>
      <w:r>
        <w:rPr>
          <w:b/>
          <w:bCs/>
          <w:lang w:eastAsia="zh-CN"/>
        </w:rPr>
        <w:t>WIN</w:t>
      </w:r>
      <w:r w:rsidRPr="00277D9A">
        <w:rPr>
          <w:b/>
          <w:bCs/>
          <w:lang w:eastAsia="zh-CN"/>
        </w:rPr>
        <w:t xml:space="preserve"> situation</w:t>
      </w:r>
      <w:r>
        <w:rPr>
          <w:lang w:eastAsia="zh-CN"/>
        </w:rPr>
        <w:t xml:space="preserve">: </w:t>
      </w:r>
    </w:p>
    <w:p w14:paraId="3A38E37C" w14:textId="35ACF112" w:rsidR="005C0217" w:rsidRDefault="00277D9A" w:rsidP="00401187">
      <w:pPr>
        <w:numPr>
          <w:ilvl w:val="0"/>
          <w:numId w:val="2"/>
        </w:numPr>
        <w:rPr>
          <w:lang w:eastAsia="zh-CN"/>
        </w:rPr>
      </w:pPr>
      <w:r w:rsidRPr="00AC1902">
        <w:rPr>
          <w:b/>
          <w:bCs/>
          <w:lang w:eastAsia="zh-CN"/>
        </w:rPr>
        <w:t>Operators</w:t>
      </w:r>
      <w:r>
        <w:rPr>
          <w:lang w:eastAsia="zh-CN"/>
        </w:rPr>
        <w:t xml:space="preserve"> </w:t>
      </w:r>
      <w:r w:rsidR="00AC1902">
        <w:rPr>
          <w:lang w:eastAsia="zh-CN"/>
        </w:rPr>
        <w:t xml:space="preserve">will </w:t>
      </w:r>
      <w:r>
        <w:rPr>
          <w:lang w:eastAsia="zh-CN"/>
        </w:rPr>
        <w:t xml:space="preserve">provide </w:t>
      </w:r>
      <w:r w:rsidR="00911D65">
        <w:rPr>
          <w:lang w:eastAsia="zh-CN"/>
        </w:rPr>
        <w:t xml:space="preserve">(for a fee) </w:t>
      </w:r>
      <w:r>
        <w:rPr>
          <w:lang w:eastAsia="zh-CN"/>
        </w:rPr>
        <w:t>the</w:t>
      </w:r>
      <w:r w:rsidR="00B425FF">
        <w:rPr>
          <w:lang w:eastAsia="zh-CN"/>
        </w:rPr>
        <w:t xml:space="preserve"> special</w:t>
      </w:r>
      <w:r>
        <w:rPr>
          <w:lang w:eastAsia="zh-CN"/>
        </w:rPr>
        <w:t xml:space="preserve"> service </w:t>
      </w:r>
      <w:r w:rsidR="00AC1902">
        <w:rPr>
          <w:lang w:eastAsia="zh-CN"/>
        </w:rPr>
        <w:t xml:space="preserve">of </w:t>
      </w:r>
      <w:r w:rsidR="00242BAE">
        <w:rPr>
          <w:lang w:eastAsia="zh-CN"/>
        </w:rPr>
        <w:t xml:space="preserve">authorized </w:t>
      </w:r>
      <w:r w:rsidR="00D577E7">
        <w:rPr>
          <w:lang w:eastAsia="zh-CN"/>
        </w:rPr>
        <w:t>connectivity</w:t>
      </w:r>
      <w:r>
        <w:rPr>
          <w:lang w:eastAsia="zh-CN"/>
        </w:rPr>
        <w:t xml:space="preserve"> to V2X </w:t>
      </w:r>
      <w:r w:rsidR="00AC1902">
        <w:rPr>
          <w:lang w:eastAsia="zh-CN"/>
        </w:rPr>
        <w:t>applications through their networks</w:t>
      </w:r>
      <w:r w:rsidR="005C0217">
        <w:rPr>
          <w:lang w:eastAsia="zh-CN"/>
        </w:rPr>
        <w:t>;</w:t>
      </w:r>
    </w:p>
    <w:p w14:paraId="302D481D" w14:textId="3D02856E" w:rsidR="005C0217" w:rsidRDefault="00AC1902" w:rsidP="00401187"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A</w:t>
      </w:r>
      <w:r w:rsidR="00277D9A" w:rsidRPr="00AC1902">
        <w:rPr>
          <w:b/>
          <w:bCs/>
          <w:lang w:eastAsia="zh-CN"/>
        </w:rPr>
        <w:t>utomakers</w:t>
      </w:r>
      <w:r w:rsidR="00277D9A">
        <w:rPr>
          <w:lang w:eastAsia="zh-CN"/>
        </w:rPr>
        <w:t xml:space="preserve"> </w:t>
      </w:r>
      <w:r>
        <w:rPr>
          <w:lang w:eastAsia="zh-CN"/>
        </w:rPr>
        <w:t xml:space="preserve">will </w:t>
      </w:r>
      <w:r w:rsidR="0010140B">
        <w:rPr>
          <w:lang w:eastAsia="zh-CN"/>
        </w:rPr>
        <w:t xml:space="preserve">have architecture flexibility for </w:t>
      </w:r>
      <w:r w:rsidR="00DC378C">
        <w:rPr>
          <w:lang w:eastAsia="zh-CN"/>
        </w:rPr>
        <w:t xml:space="preserve">physical </w:t>
      </w:r>
      <w:r w:rsidR="0010140B">
        <w:rPr>
          <w:lang w:eastAsia="zh-CN"/>
        </w:rPr>
        <w:t>PC5 isolation</w:t>
      </w:r>
      <w:r w:rsidR="00DC378C">
        <w:rPr>
          <w:lang w:eastAsia="zh-CN"/>
        </w:rPr>
        <w:t>, high operating temperatures of PC5 chips, lower cost cellular connectivity solutions</w:t>
      </w:r>
      <w:r w:rsidR="0010140B">
        <w:rPr>
          <w:lang w:eastAsia="zh-CN"/>
        </w:rPr>
        <w:t xml:space="preserve"> and </w:t>
      </w:r>
      <w:r w:rsidR="00F9496B">
        <w:rPr>
          <w:lang w:eastAsia="zh-CN"/>
        </w:rPr>
        <w:t xml:space="preserve">the </w:t>
      </w:r>
      <w:r w:rsidR="0010140B">
        <w:rPr>
          <w:lang w:eastAsia="zh-CN"/>
        </w:rPr>
        <w:t>assurance that critical service can operate without coverage</w:t>
      </w:r>
      <w:r w:rsidR="005C0217">
        <w:rPr>
          <w:lang w:eastAsia="zh-CN"/>
        </w:rPr>
        <w:t>;</w:t>
      </w:r>
    </w:p>
    <w:p w14:paraId="48EF4E3A" w14:textId="08DB4C3A" w:rsidR="0010140B" w:rsidRDefault="0010140B" w:rsidP="00401187">
      <w:pPr>
        <w:numPr>
          <w:ilvl w:val="0"/>
          <w:numId w:val="2"/>
        </w:numPr>
        <w:rPr>
          <w:lang w:eastAsia="zh-CN"/>
        </w:rPr>
      </w:pPr>
      <w:r w:rsidRPr="00EA0BD8">
        <w:rPr>
          <w:b/>
          <w:bCs/>
          <w:lang w:eastAsia="zh-CN"/>
        </w:rPr>
        <w:t>Motorcycle makers</w:t>
      </w:r>
      <w:r>
        <w:rPr>
          <w:lang w:eastAsia="zh-CN"/>
        </w:rPr>
        <w:t xml:space="preserve"> will keep the low costs of the SIM-less and Uu-less PC5 solution</w:t>
      </w:r>
      <w:r w:rsidR="009E28B1">
        <w:rPr>
          <w:lang w:eastAsia="zh-CN"/>
        </w:rPr>
        <w:t xml:space="preserve"> by using tethering;</w:t>
      </w:r>
    </w:p>
    <w:p w14:paraId="78BBA4A4" w14:textId="0B2AD6FB" w:rsidR="00277D9A" w:rsidRDefault="005C0217" w:rsidP="00401187">
      <w:pPr>
        <w:numPr>
          <w:ilvl w:val="0"/>
          <w:numId w:val="2"/>
        </w:numPr>
        <w:rPr>
          <w:lang w:eastAsia="zh-CN"/>
        </w:rPr>
      </w:pPr>
      <w:r>
        <w:rPr>
          <w:b/>
          <w:bCs/>
          <w:lang w:eastAsia="zh-CN"/>
        </w:rPr>
        <w:t>P</w:t>
      </w:r>
      <w:r w:rsidR="00AC1902" w:rsidRPr="00AC1902">
        <w:rPr>
          <w:b/>
          <w:bCs/>
          <w:lang w:eastAsia="zh-CN"/>
        </w:rPr>
        <w:t>eople</w:t>
      </w:r>
      <w:r w:rsidR="00AC1902">
        <w:rPr>
          <w:lang w:eastAsia="zh-CN"/>
        </w:rPr>
        <w:t xml:space="preserve"> on the roads will benefit from the road safety applications!</w:t>
      </w:r>
    </w:p>
    <w:p w14:paraId="05860E83" w14:textId="3FACB994" w:rsidR="00E10F16" w:rsidRPr="001E744C" w:rsidRDefault="00E10F16" w:rsidP="00E10F16">
      <w:pPr>
        <w:rPr>
          <w:b/>
          <w:bCs/>
          <w:sz w:val="22"/>
          <w:szCs w:val="22"/>
          <w:u w:val="single"/>
          <w:lang w:eastAsia="zh-CN"/>
        </w:rPr>
      </w:pPr>
      <w:r w:rsidRPr="001E744C">
        <w:rPr>
          <w:b/>
          <w:bCs/>
          <w:sz w:val="22"/>
          <w:szCs w:val="22"/>
          <w:u w:val="single"/>
          <w:lang w:eastAsia="zh-CN"/>
        </w:rPr>
        <w:lastRenderedPageBreak/>
        <w:t xml:space="preserve">Proposal 1: </w:t>
      </w:r>
      <w:r w:rsidR="00786D2E" w:rsidRPr="001E744C">
        <w:rPr>
          <w:b/>
          <w:bCs/>
          <w:sz w:val="22"/>
          <w:szCs w:val="22"/>
          <w:u w:val="single"/>
          <w:lang w:eastAsia="zh-CN"/>
        </w:rPr>
        <w:t>C</w:t>
      </w:r>
      <w:r w:rsidRPr="001E744C">
        <w:rPr>
          <w:b/>
          <w:bCs/>
          <w:sz w:val="22"/>
          <w:szCs w:val="22"/>
          <w:u w:val="single"/>
          <w:lang w:eastAsia="zh-CN"/>
        </w:rPr>
        <w:t>onnect the PC5-</w:t>
      </w:r>
      <w:r w:rsidR="00911D65" w:rsidRPr="001E744C">
        <w:rPr>
          <w:b/>
          <w:bCs/>
          <w:sz w:val="22"/>
          <w:szCs w:val="22"/>
          <w:u w:val="single"/>
          <w:lang w:eastAsia="zh-CN"/>
        </w:rPr>
        <w:t xml:space="preserve">only </w:t>
      </w:r>
      <w:r w:rsidRPr="001E744C">
        <w:rPr>
          <w:b/>
          <w:bCs/>
          <w:sz w:val="22"/>
          <w:szCs w:val="22"/>
          <w:u w:val="single"/>
          <w:lang w:eastAsia="zh-CN"/>
        </w:rPr>
        <w:t>UE to the cellular network through a Uu-UE with SIM/UICC.</w:t>
      </w:r>
    </w:p>
    <w:p w14:paraId="07B8BED7" w14:textId="1678D4F8" w:rsidR="00506F24" w:rsidRDefault="00506F24" w:rsidP="001E48AD">
      <w:pPr>
        <w:rPr>
          <w:lang w:eastAsia="zh-CN"/>
        </w:rPr>
      </w:pPr>
    </w:p>
    <w:p w14:paraId="24522587" w14:textId="41CD14AE" w:rsidR="00E16069" w:rsidRPr="003B5289" w:rsidRDefault="00F54DB4" w:rsidP="00DC352D">
      <w:pPr>
        <w:pStyle w:val="Heading1"/>
      </w:pPr>
      <w:r>
        <w:t xml:space="preserve">2. </w:t>
      </w:r>
      <w:r>
        <w:tab/>
      </w:r>
      <w:r w:rsidR="00786D2E">
        <w:t xml:space="preserve">      </w:t>
      </w:r>
      <w:r w:rsidR="00E16069">
        <w:t>Proposal</w:t>
      </w:r>
      <w:r w:rsidR="00460A68">
        <w:t xml:space="preserve"> 2</w:t>
      </w:r>
    </w:p>
    <w:p w14:paraId="7E76832E" w14:textId="51890910" w:rsidR="00C43B62" w:rsidRPr="00D0291C" w:rsidRDefault="004B0359" w:rsidP="00C43B62">
      <w:pPr>
        <w:ind w:left="1170" w:hanging="1170"/>
        <w:rPr>
          <w:lang w:eastAsia="zh-CN"/>
        </w:rPr>
      </w:pPr>
      <w:bookmarkStart w:id="3" w:name="_GoBack"/>
      <w:bookmarkEnd w:id="3"/>
      <w:r>
        <w:rPr>
          <w:lang w:eastAsia="zh-CN"/>
        </w:rPr>
        <w:t xml:space="preserve">Accept the following changes to </w:t>
      </w:r>
      <w:r w:rsidR="00B0206D">
        <w:rPr>
          <w:lang w:eastAsia="zh-CN"/>
        </w:rPr>
        <w:t>TS 23.287</w:t>
      </w:r>
      <w:r w:rsidR="001E744C">
        <w:rPr>
          <w:lang w:eastAsia="zh-CN"/>
        </w:rPr>
        <w:t>:</w:t>
      </w:r>
      <w:r>
        <w:rPr>
          <w:lang w:eastAsia="zh-CN"/>
        </w:rPr>
        <w:t xml:space="preserve"> </w:t>
      </w:r>
      <w:r w:rsidR="001C0B27">
        <w:rPr>
          <w:lang w:eastAsia="zh-CN"/>
        </w:rPr>
        <w:t xml:space="preserve"> </w:t>
      </w:r>
    </w:p>
    <w:p w14:paraId="2393856E" w14:textId="77777777" w:rsidR="00715370" w:rsidRDefault="00715370" w:rsidP="008C1D47">
      <w:pPr>
        <w:ind w:left="1080" w:hanging="1080"/>
        <w:rPr>
          <w:b/>
        </w:rPr>
      </w:pPr>
    </w:p>
    <w:p w14:paraId="6D72A167" w14:textId="13D97701" w:rsidR="0000028C" w:rsidRDefault="0000028C" w:rsidP="0000028C">
      <w:pPr>
        <w:ind w:left="1080" w:hanging="1080"/>
        <w:jc w:val="center"/>
        <w:rPr>
          <w:b/>
          <w:color w:val="FF0000"/>
          <w:sz w:val="28"/>
          <w:szCs w:val="28"/>
        </w:rPr>
      </w:pPr>
      <w:r w:rsidRPr="0000028C">
        <w:rPr>
          <w:b/>
          <w:color w:val="FF0000"/>
          <w:sz w:val="28"/>
          <w:szCs w:val="28"/>
        </w:rPr>
        <w:t>*********** Start of change</w:t>
      </w:r>
      <w:r w:rsidR="00786D2E">
        <w:rPr>
          <w:b/>
          <w:color w:val="FF0000"/>
          <w:sz w:val="28"/>
          <w:szCs w:val="28"/>
        </w:rPr>
        <w:t>s</w:t>
      </w:r>
      <w:r w:rsidRPr="0000028C">
        <w:rPr>
          <w:b/>
          <w:color w:val="FF0000"/>
          <w:sz w:val="28"/>
          <w:szCs w:val="28"/>
        </w:rPr>
        <w:t xml:space="preserve"> ***********</w:t>
      </w:r>
    </w:p>
    <w:p w14:paraId="67DD99D2" w14:textId="77777777" w:rsidR="00640DE3" w:rsidRDefault="00640DE3" w:rsidP="00640DE3">
      <w:pPr>
        <w:pStyle w:val="Heading2"/>
        <w:rPr>
          <w:lang w:eastAsia="ko-KR"/>
        </w:rPr>
      </w:pPr>
      <w:bookmarkStart w:id="4" w:name="_Toc6292920"/>
      <w:r>
        <w:rPr>
          <w:rFonts w:hint="eastAsia"/>
          <w:lang w:eastAsia="ko-KR"/>
        </w:rPr>
        <w:t>4.4</w:t>
      </w:r>
      <w:r>
        <w:rPr>
          <w:lang w:eastAsia="ko-KR"/>
        </w:rPr>
        <w:tab/>
      </w:r>
      <w:r w:rsidRPr="002B3875">
        <w:rPr>
          <w:lang w:eastAsia="ko-KR"/>
        </w:rPr>
        <w:t>Functional entities</w:t>
      </w:r>
      <w:bookmarkEnd w:id="4"/>
    </w:p>
    <w:p w14:paraId="3B6303E7" w14:textId="77777777" w:rsidR="00640DE3" w:rsidRPr="003F6E84" w:rsidRDefault="00640DE3" w:rsidP="00640DE3">
      <w:pPr>
        <w:pStyle w:val="Heading3"/>
        <w:rPr>
          <w:lang w:eastAsia="zh-CN"/>
        </w:rPr>
      </w:pPr>
      <w:bookmarkStart w:id="5" w:name="_Toc6292921"/>
      <w:r w:rsidRPr="00321029">
        <w:rPr>
          <w:lang w:eastAsia="zh-CN"/>
        </w:rPr>
        <w:t>4</w:t>
      </w:r>
      <w:r w:rsidRPr="00321029">
        <w:rPr>
          <w:rFonts w:hint="eastAsia"/>
          <w:lang w:eastAsia="zh-CN"/>
        </w:rPr>
        <w:t>.</w:t>
      </w:r>
      <w:r w:rsidRPr="00321029">
        <w:rPr>
          <w:lang w:eastAsia="zh-CN"/>
        </w:rPr>
        <w:t>4</w:t>
      </w:r>
      <w:r w:rsidRPr="00321029">
        <w:rPr>
          <w:rFonts w:hint="eastAsia"/>
          <w:lang w:eastAsia="zh-CN"/>
        </w:rPr>
        <w:t>.</w:t>
      </w:r>
      <w:r w:rsidRPr="00321029">
        <w:rPr>
          <w:lang w:eastAsia="zh-CN"/>
        </w:rPr>
        <w:t>1</w:t>
      </w:r>
      <w:r w:rsidRPr="003F6E84">
        <w:rPr>
          <w:rFonts w:hint="eastAsia"/>
          <w:lang w:eastAsia="zh-CN"/>
        </w:rPr>
        <w:tab/>
      </w:r>
      <w:r w:rsidRPr="003F6E84">
        <w:rPr>
          <w:lang w:eastAsia="ko-KR"/>
        </w:rPr>
        <w:t>UE</w:t>
      </w:r>
      <w:bookmarkEnd w:id="5"/>
    </w:p>
    <w:p w14:paraId="60997CFF" w14:textId="77777777" w:rsidR="00640DE3" w:rsidRPr="003F6E84" w:rsidRDefault="00640DE3" w:rsidP="00640DE3">
      <w:pPr>
        <w:rPr>
          <w:lang w:eastAsia="zh-CN"/>
        </w:rPr>
      </w:pPr>
      <w:r w:rsidRPr="00D935E5">
        <w:t>In addition to the functions defined in TS</w:t>
      </w:r>
      <w:r>
        <w:t> </w:t>
      </w:r>
      <w:r w:rsidRPr="00D935E5">
        <w:t>23.501</w:t>
      </w:r>
      <w:r>
        <w:t> </w:t>
      </w:r>
      <w:r w:rsidRPr="00321029">
        <w:t>[</w:t>
      </w:r>
      <w:r>
        <w:t>6</w:t>
      </w:r>
      <w:r w:rsidRPr="00321029">
        <w:t>]</w:t>
      </w:r>
      <w:r w:rsidRPr="00321029">
        <w:rPr>
          <w:lang w:eastAsia="zh-CN"/>
        </w:rPr>
        <w:t>,</w:t>
      </w:r>
      <w:r w:rsidRPr="00D935E5">
        <w:rPr>
          <w:lang w:eastAsia="zh-CN"/>
        </w:rPr>
        <w:t xml:space="preserve"> </w:t>
      </w:r>
      <w:r w:rsidRPr="00D935E5">
        <w:t>the UE</w:t>
      </w:r>
      <w:r w:rsidRPr="003F6E84">
        <w:t xml:space="preserve"> may support the following functions:</w:t>
      </w:r>
    </w:p>
    <w:p w14:paraId="7B5D38CC" w14:textId="06207503" w:rsidR="00640DE3" w:rsidRPr="00321029" w:rsidRDefault="00640DE3" w:rsidP="00640DE3">
      <w:pPr>
        <w:pStyle w:val="B1"/>
      </w:pPr>
      <w:r w:rsidRPr="00321029">
        <w:t>-</w:t>
      </w:r>
      <w:r w:rsidRPr="00321029">
        <w:tab/>
        <w:t>Report the V2X Capability and V2X PC5 Capability information to 5GC over N1 reference point</w:t>
      </w:r>
      <w:r w:rsidR="003F7A4E">
        <w:t>;</w:t>
      </w:r>
    </w:p>
    <w:p w14:paraId="4258D51B" w14:textId="729860C9" w:rsidR="00640DE3" w:rsidRDefault="00640DE3" w:rsidP="00640DE3">
      <w:pPr>
        <w:pStyle w:val="B1"/>
      </w:pPr>
      <w:r w:rsidRPr="00321029">
        <w:t>-</w:t>
      </w:r>
      <w:r w:rsidRPr="00321029">
        <w:tab/>
        <w:t>Receive the V2X parameters from 5GC over N1 reference point</w:t>
      </w:r>
      <w:r w:rsidR="003F7A4E">
        <w:t>;</w:t>
      </w:r>
    </w:p>
    <w:p w14:paraId="64F45555" w14:textId="0D9EEF05" w:rsidR="00640DE3" w:rsidRPr="003F6E84" w:rsidRDefault="00640DE3" w:rsidP="00640DE3">
      <w:pPr>
        <w:pStyle w:val="B1"/>
      </w:pPr>
      <w:r w:rsidRPr="003F6E84">
        <w:t>-</w:t>
      </w:r>
      <w:r w:rsidRPr="003F6E84">
        <w:tab/>
        <w:t xml:space="preserve">Procedures for </w:t>
      </w:r>
      <w:r w:rsidRPr="003F6E84">
        <w:rPr>
          <w:rFonts w:hint="eastAsia"/>
          <w:noProof/>
          <w:lang w:eastAsia="zh-CN"/>
        </w:rPr>
        <w:t>V2X</w:t>
      </w:r>
      <w:r w:rsidRPr="003F6E84">
        <w:t xml:space="preserve"> </w:t>
      </w:r>
      <w:r w:rsidRPr="003F6E84">
        <w:rPr>
          <w:rFonts w:hint="eastAsia"/>
          <w:lang w:eastAsia="ko-KR"/>
        </w:rPr>
        <w:t>c</w:t>
      </w:r>
      <w:r w:rsidRPr="003F6E84">
        <w:t>ommunication over PC5 reference point</w:t>
      </w:r>
      <w:r w:rsidR="00705273">
        <w:t>;</w:t>
      </w:r>
    </w:p>
    <w:p w14:paraId="0C7A86A2" w14:textId="77777777" w:rsidR="00640DE3" w:rsidRDefault="00640DE3" w:rsidP="00640DE3">
      <w:pPr>
        <w:pStyle w:val="B1"/>
      </w:pPr>
      <w:r w:rsidRPr="003F6E84">
        <w:t>-</w:t>
      </w:r>
      <w:r w:rsidRPr="003F6E84">
        <w:tab/>
        <w:t xml:space="preserve">Configuration of parameters </w:t>
      </w:r>
      <w:r w:rsidRPr="003F6E84">
        <w:rPr>
          <w:rFonts w:hint="eastAsia"/>
          <w:lang w:eastAsia="ko-KR"/>
        </w:rPr>
        <w:t xml:space="preserve">for V2X communication </w:t>
      </w:r>
      <w:r w:rsidRPr="003F6E84">
        <w:t xml:space="preserve">(e.g., </w:t>
      </w:r>
      <w:r w:rsidRPr="003F6E84">
        <w:rPr>
          <w:rFonts w:hint="eastAsia"/>
          <w:lang w:eastAsia="zh-CN"/>
        </w:rPr>
        <w:t xml:space="preserve">destination </w:t>
      </w:r>
      <w:r w:rsidRPr="003F6E84">
        <w:t>Layer-2 IDs, radio resource parameters</w:t>
      </w:r>
      <w:r w:rsidRPr="003F6E84">
        <w:rPr>
          <w:rFonts w:hint="eastAsia"/>
          <w:lang w:eastAsia="ko-KR"/>
        </w:rPr>
        <w:t xml:space="preserve">, V2X </w:t>
      </w:r>
      <w:r>
        <w:rPr>
          <w:lang w:eastAsia="ko-KR"/>
        </w:rPr>
        <w:t>Application Server</w:t>
      </w:r>
      <w:r w:rsidRPr="003F6E84">
        <w:t xml:space="preserve"> address information, mapping between service types and V2X frequencies</w:t>
      </w:r>
      <w:r>
        <w:t xml:space="preserve">, see </w:t>
      </w:r>
      <w:r w:rsidRPr="00321029">
        <w:t xml:space="preserve">clause 5.1). These parameters can be pre-configured in the UE, or, if in coverage, provisioned or updated by signalling over the </w:t>
      </w:r>
      <w:r w:rsidRPr="00940F73">
        <w:rPr>
          <w:lang w:eastAsia="zh-CN"/>
        </w:rPr>
        <w:t>N1</w:t>
      </w:r>
      <w:r w:rsidRPr="00940F73">
        <w:t xml:space="preserve"> reference point from the </w:t>
      </w:r>
      <w:r w:rsidRPr="00940F73">
        <w:rPr>
          <w:noProof/>
          <w:lang w:eastAsia="zh-CN"/>
        </w:rPr>
        <w:t>PCF</w:t>
      </w:r>
      <w:r w:rsidRPr="00940F73">
        <w:t xml:space="preserve"> in the </w:t>
      </w:r>
      <w:r w:rsidRPr="00940F73">
        <w:rPr>
          <w:rFonts w:hint="eastAsia"/>
          <w:lang w:eastAsia="zh-CN"/>
        </w:rPr>
        <w:t>HPLMN</w:t>
      </w:r>
      <w:r w:rsidRPr="0014280C">
        <w:rPr>
          <w:lang w:eastAsia="zh-CN"/>
        </w:rPr>
        <w:t xml:space="preserve"> or over V1 reference point from the V2X Application Server</w:t>
      </w:r>
      <w:r w:rsidRPr="00DE1DE5">
        <w:t>.</w:t>
      </w:r>
    </w:p>
    <w:p w14:paraId="43C3FC20" w14:textId="27151CE9" w:rsidR="00640DE3" w:rsidDel="00B11BB8" w:rsidRDefault="00640DE3" w:rsidP="00640DE3">
      <w:pPr>
        <w:pStyle w:val="B1"/>
        <w:ind w:left="0" w:firstLine="0"/>
        <w:rPr>
          <w:del w:id="6" w:author="Mariana Goldhamer" w:date="2019-04-22T09:10:00Z"/>
          <w:color w:val="000000" w:themeColor="text1"/>
        </w:rPr>
      </w:pPr>
      <w:ins w:id="7" w:author="Mariana Goldhamer" w:date="2019-04-20T20:32:00Z">
        <w:r w:rsidRPr="00640DE3">
          <w:rPr>
            <w:color w:val="000000" w:themeColor="text1"/>
          </w:rPr>
          <w:t xml:space="preserve">The UE may be </w:t>
        </w:r>
      </w:ins>
      <w:ins w:id="8" w:author="Mariana Goldhamer" w:date="2019-04-22T08:27:00Z">
        <w:r w:rsidR="00420EE7">
          <w:rPr>
            <w:color w:val="000000" w:themeColor="text1"/>
          </w:rPr>
          <w:t xml:space="preserve">functionally </w:t>
        </w:r>
      </w:ins>
      <w:ins w:id="9" w:author="Mariana Goldhamer" w:date="2019-04-20T20:32:00Z">
        <w:r w:rsidRPr="00640DE3">
          <w:rPr>
            <w:color w:val="000000" w:themeColor="text1"/>
          </w:rPr>
          <w:t xml:space="preserve">split into a Uu-UE, including a UICC/SIM card, connected over Uu reference point to </w:t>
        </w:r>
      </w:ins>
      <w:r w:rsidR="00D96846">
        <w:rPr>
          <w:color w:val="000000" w:themeColor="text1"/>
        </w:rPr>
        <w:t xml:space="preserve">  </w:t>
      </w:r>
      <w:ins w:id="10" w:author="Mariana Goldhamer" w:date="2019-04-20T20:32:00Z">
        <w:r w:rsidRPr="00640DE3">
          <w:rPr>
            <w:color w:val="000000" w:themeColor="text1"/>
          </w:rPr>
          <w:t>NG</w:t>
        </w:r>
      </w:ins>
      <w:ins w:id="11" w:author="Mariana Goldhamer" w:date="2019-05-07T12:33:00Z">
        <w:r w:rsidR="007D43A9">
          <w:rPr>
            <w:color w:val="000000" w:themeColor="text1"/>
          </w:rPr>
          <w:t>-</w:t>
        </w:r>
      </w:ins>
      <w:ins w:id="12" w:author="Mariana Goldhamer" w:date="2019-04-20T20:32:00Z">
        <w:r w:rsidRPr="00640DE3">
          <w:rPr>
            <w:color w:val="000000" w:themeColor="text1"/>
          </w:rPr>
          <w:t>RAN and a PC5-UE connected over PC5 reference point to another UE.  Uu-UE and PC5-UE are connected one to each-other through an interface</w:t>
        </w:r>
      </w:ins>
      <w:ins w:id="13" w:author="Mariana Goldhamer" w:date="2019-04-23T11:56:00Z">
        <w:r w:rsidR="00E44CD1">
          <w:rPr>
            <w:color w:val="000000" w:themeColor="text1"/>
          </w:rPr>
          <w:t xml:space="preserve">. </w:t>
        </w:r>
      </w:ins>
    </w:p>
    <w:p w14:paraId="1577A753" w14:textId="013CC25D" w:rsidR="006873BA" w:rsidRPr="00640DE3" w:rsidRDefault="006873BA" w:rsidP="00640DE3">
      <w:pPr>
        <w:pStyle w:val="B1"/>
        <w:ind w:left="0" w:firstLine="0"/>
        <w:rPr>
          <w:ins w:id="14" w:author="Mariana Goldhamer" w:date="2019-04-20T20:32:00Z"/>
          <w:color w:val="000000" w:themeColor="text1"/>
        </w:rPr>
      </w:pPr>
      <w:bookmarkStart w:id="15" w:name="_Hlk6772730"/>
      <w:ins w:id="16" w:author="Mariana Goldhamer" w:date="2019-04-21T20:53:00Z">
        <w:r>
          <w:rPr>
            <w:color w:val="000000" w:themeColor="text1"/>
          </w:rPr>
          <w:t>A</w:t>
        </w:r>
      </w:ins>
      <w:ins w:id="17" w:author="Mariana Goldhamer" w:date="2019-04-21T20:54:00Z">
        <w:r>
          <w:rPr>
            <w:color w:val="000000" w:themeColor="text1"/>
          </w:rPr>
          <w:t xml:space="preserve"> PC5-UE</w:t>
        </w:r>
      </w:ins>
      <w:ins w:id="18" w:author="Mariana Goldhamer" w:date="2019-04-21T21:02:00Z">
        <w:r w:rsidR="002B7B37">
          <w:rPr>
            <w:color w:val="000000" w:themeColor="text1"/>
          </w:rPr>
          <w:t xml:space="preserve"> </w:t>
        </w:r>
      </w:ins>
      <w:ins w:id="19" w:author="Mariana Goldhamer" w:date="2019-04-21T20:54:00Z">
        <w:r>
          <w:rPr>
            <w:color w:val="000000" w:themeColor="text1"/>
          </w:rPr>
          <w:t>connected to 5</w:t>
        </w:r>
      </w:ins>
      <w:ins w:id="20" w:author="Mariana Goldhamer" w:date="2019-04-21T20:55:00Z">
        <w:r>
          <w:rPr>
            <w:color w:val="000000" w:themeColor="text1"/>
          </w:rPr>
          <w:t xml:space="preserve">GC through a Uu-UE shall not be considered </w:t>
        </w:r>
      </w:ins>
      <w:ins w:id="21" w:author="Mariana Goldhamer" w:date="2019-04-21T20:57:00Z">
        <w:r w:rsidRPr="00AE4C5B">
          <w:rPr>
            <w:lang w:val="en-US"/>
          </w:rPr>
          <w:t>in limited service state</w:t>
        </w:r>
      </w:ins>
      <w:ins w:id="22" w:author="Mariana Goldhamer" w:date="2019-04-21T21:02:00Z">
        <w:r w:rsidR="002B7B37">
          <w:rPr>
            <w:lang w:val="en-US"/>
          </w:rPr>
          <w:t xml:space="preserve"> if does </w:t>
        </w:r>
      </w:ins>
      <w:ins w:id="23" w:author="Mariana Goldhamer" w:date="2019-04-21T21:03:00Z">
        <w:r w:rsidR="002B7B37">
          <w:rPr>
            <w:color w:val="000000" w:themeColor="text1"/>
          </w:rPr>
          <w:t xml:space="preserve">not </w:t>
        </w:r>
      </w:ins>
      <w:ins w:id="24" w:author="Mariana Goldhamer" w:date="2019-04-22T09:26:00Z">
        <w:r w:rsidR="003F1376">
          <w:rPr>
            <w:color w:val="000000" w:themeColor="text1"/>
          </w:rPr>
          <w:t>includes</w:t>
        </w:r>
      </w:ins>
      <w:ins w:id="25" w:author="Mariana Goldhamer" w:date="2019-04-21T21:02:00Z">
        <w:r w:rsidR="002B7B37">
          <w:rPr>
            <w:color w:val="000000" w:themeColor="text1"/>
          </w:rPr>
          <w:t xml:space="preserve"> a UICC/SIM card</w:t>
        </w:r>
      </w:ins>
      <w:ins w:id="26" w:author="Mariana Goldhamer" w:date="2019-04-21T20:57:00Z">
        <w:r>
          <w:rPr>
            <w:lang w:val="en-US"/>
          </w:rPr>
          <w:t>.</w:t>
        </w:r>
      </w:ins>
    </w:p>
    <w:bookmarkEnd w:id="15"/>
    <w:p w14:paraId="50AC3D9A" w14:textId="7E003D14" w:rsidR="00640DE3" w:rsidRPr="00640DE3" w:rsidRDefault="00640DE3" w:rsidP="00454C78">
      <w:pPr>
        <w:pStyle w:val="B1"/>
        <w:ind w:left="0" w:firstLine="0"/>
        <w:rPr>
          <w:ins w:id="27" w:author="Mariana Goldhamer" w:date="2019-04-20T20:32:00Z"/>
          <w:color w:val="000000" w:themeColor="text1"/>
        </w:rPr>
      </w:pPr>
      <w:ins w:id="28" w:author="Mariana Goldhamer" w:date="2019-04-20T20:32:00Z">
        <w:r w:rsidRPr="00640DE3">
          <w:rPr>
            <w:color w:val="000000" w:themeColor="text1"/>
          </w:rPr>
          <w:t>The details of the functional split between the Uu-UE and the PC5</w:t>
        </w:r>
      </w:ins>
      <w:ins w:id="29" w:author="Mariana Goldhamer" w:date="2019-04-21T15:28:00Z">
        <w:r w:rsidR="002B54FC">
          <w:rPr>
            <w:color w:val="000000" w:themeColor="text1"/>
          </w:rPr>
          <w:t>-</w:t>
        </w:r>
      </w:ins>
      <w:ins w:id="30" w:author="Mariana Goldhamer" w:date="2019-04-20T20:32:00Z">
        <w:r w:rsidRPr="00640DE3">
          <w:rPr>
            <w:color w:val="000000" w:themeColor="text1"/>
          </w:rPr>
          <w:t>UE</w:t>
        </w:r>
      </w:ins>
      <w:ins w:id="31" w:author="Mariana Goldhamer" w:date="2019-05-07T12:13:00Z">
        <w:r w:rsidR="00454C78">
          <w:rPr>
            <w:color w:val="000000" w:themeColor="text1"/>
          </w:rPr>
          <w:t xml:space="preserve"> and</w:t>
        </w:r>
      </w:ins>
      <w:ins w:id="32" w:author="Mariana Goldhamer" w:date="2019-04-20T20:32:00Z">
        <w:r w:rsidRPr="00640DE3">
          <w:rPr>
            <w:color w:val="000000" w:themeColor="text1"/>
          </w:rPr>
          <w:t xml:space="preserve"> </w:t>
        </w:r>
      </w:ins>
      <w:ins w:id="33" w:author="Mariana Goldhamer" w:date="2019-04-21T17:43:00Z">
        <w:r w:rsidR="00460A68">
          <w:rPr>
            <w:color w:val="000000" w:themeColor="text1"/>
          </w:rPr>
          <w:t xml:space="preserve">of </w:t>
        </w:r>
      </w:ins>
      <w:ins w:id="34" w:author="Mariana Goldhamer" w:date="2019-04-20T20:32:00Z">
        <w:r w:rsidRPr="00640DE3">
          <w:rPr>
            <w:color w:val="000000" w:themeColor="text1"/>
          </w:rPr>
          <w:t xml:space="preserve">the interface </w:t>
        </w:r>
      </w:ins>
      <w:ins w:id="35" w:author="Mariana Goldhamer" w:date="2019-04-22T09:22:00Z">
        <w:r w:rsidR="002577AB">
          <w:rPr>
            <w:color w:val="000000" w:themeColor="text1"/>
          </w:rPr>
          <w:t>procedures</w:t>
        </w:r>
      </w:ins>
      <w:ins w:id="36" w:author="Mariana Goldhamer" w:date="2019-05-07T12:14:00Z">
        <w:r w:rsidR="00454C78">
          <w:rPr>
            <w:color w:val="000000" w:themeColor="text1"/>
          </w:rPr>
          <w:t xml:space="preserve"> </w:t>
        </w:r>
      </w:ins>
      <w:ins w:id="37" w:author="Mariana Goldhamer" w:date="2019-05-07T12:16:00Z">
        <w:r w:rsidR="004B6315">
          <w:rPr>
            <w:color w:val="000000" w:themeColor="text1"/>
          </w:rPr>
          <w:t>should be standardized by 3GPP</w:t>
        </w:r>
      </w:ins>
      <w:ins w:id="38" w:author="Mariana Goldhamer" w:date="2019-05-07T12:36:00Z">
        <w:r w:rsidR="004B64D9">
          <w:rPr>
            <w:color w:val="000000" w:themeColor="text1"/>
          </w:rPr>
          <w:t>,</w:t>
        </w:r>
      </w:ins>
      <w:ins w:id="39" w:author="Mariana Goldhamer" w:date="2019-05-07T12:16:00Z">
        <w:r w:rsidR="004B6315">
          <w:rPr>
            <w:color w:val="000000" w:themeColor="text1"/>
          </w:rPr>
          <w:t xml:space="preserve"> but </w:t>
        </w:r>
      </w:ins>
      <w:ins w:id="40" w:author="Mariana Goldhamer" w:date="2019-05-07T12:14:00Z">
        <w:r w:rsidR="00454C78">
          <w:rPr>
            <w:color w:val="000000" w:themeColor="text1"/>
          </w:rPr>
          <w:t>are not in the scope of this specification.</w:t>
        </w:r>
      </w:ins>
    </w:p>
    <w:p w14:paraId="7A2CE31A" w14:textId="6BC75D69" w:rsidR="00A81476" w:rsidRDefault="00A81476" w:rsidP="00654BD6">
      <w:pPr>
        <w:ind w:left="1080" w:hanging="1080"/>
        <w:jc w:val="center"/>
        <w:rPr>
          <w:ins w:id="41" w:author="Mariana Goldhamer" w:date="2019-04-20T17:05:00Z"/>
          <w:b/>
        </w:rPr>
      </w:pPr>
    </w:p>
    <w:p w14:paraId="500F86FA" w14:textId="4DD15D51" w:rsidR="00640DE3" w:rsidRDefault="00640DE3" w:rsidP="00640DE3">
      <w:pPr>
        <w:ind w:left="1080" w:hanging="1080"/>
        <w:jc w:val="center"/>
        <w:rPr>
          <w:b/>
          <w:color w:val="FF0000"/>
          <w:sz w:val="28"/>
          <w:szCs w:val="28"/>
        </w:rPr>
      </w:pPr>
      <w:r w:rsidRPr="0000028C">
        <w:rPr>
          <w:b/>
          <w:color w:val="FF0000"/>
          <w:sz w:val="28"/>
          <w:szCs w:val="28"/>
        </w:rPr>
        <w:t xml:space="preserve">*********** </w:t>
      </w:r>
      <w:r>
        <w:rPr>
          <w:b/>
          <w:color w:val="FF0000"/>
          <w:sz w:val="28"/>
          <w:szCs w:val="28"/>
        </w:rPr>
        <w:t xml:space="preserve">End of </w:t>
      </w:r>
      <w:r w:rsidRPr="0000028C">
        <w:rPr>
          <w:b/>
          <w:color w:val="FF0000"/>
          <w:sz w:val="28"/>
          <w:szCs w:val="28"/>
        </w:rPr>
        <w:t>change</w:t>
      </w:r>
      <w:r>
        <w:rPr>
          <w:b/>
          <w:color w:val="FF0000"/>
          <w:sz w:val="28"/>
          <w:szCs w:val="28"/>
        </w:rPr>
        <w:t>s</w:t>
      </w:r>
      <w:r w:rsidRPr="0000028C">
        <w:rPr>
          <w:b/>
          <w:color w:val="FF0000"/>
          <w:sz w:val="28"/>
          <w:szCs w:val="28"/>
        </w:rPr>
        <w:t xml:space="preserve"> ***********</w:t>
      </w:r>
    </w:p>
    <w:p w14:paraId="73F5B9AD" w14:textId="77777777" w:rsidR="00123D21" w:rsidRDefault="00123D21" w:rsidP="00640DE3">
      <w:pPr>
        <w:ind w:left="1080" w:hanging="1080"/>
        <w:jc w:val="center"/>
        <w:rPr>
          <w:b/>
          <w:color w:val="FF0000"/>
          <w:sz w:val="28"/>
          <w:szCs w:val="28"/>
        </w:rPr>
      </w:pPr>
    </w:p>
    <w:p w14:paraId="029B0706" w14:textId="50DDADCB" w:rsidR="00E10F16" w:rsidRDefault="00460A68" w:rsidP="00460A68">
      <w:pPr>
        <w:pStyle w:val="Heading1"/>
      </w:pPr>
      <w:r>
        <w:t>Conclusions</w:t>
      </w:r>
    </w:p>
    <w:p w14:paraId="6361336A" w14:textId="5069ECFF" w:rsidR="00460A68" w:rsidRDefault="00460A68" w:rsidP="00460A68">
      <w:r>
        <w:t>The following Observations and Proposals were made:</w:t>
      </w:r>
    </w:p>
    <w:p w14:paraId="7B3398D9" w14:textId="0C875650" w:rsidR="00460A68" w:rsidRDefault="00460A68" w:rsidP="00460A68">
      <w:pPr>
        <w:rPr>
          <w:lang w:eastAsia="zh-CN"/>
        </w:rPr>
      </w:pPr>
      <w:r w:rsidRPr="004E48A0">
        <w:rPr>
          <w:b/>
          <w:bCs/>
          <w:lang w:eastAsia="zh-CN"/>
        </w:rPr>
        <w:t>Observation 1</w:t>
      </w:r>
      <w:r>
        <w:rPr>
          <w:b/>
          <w:bCs/>
          <w:i/>
          <w:iCs/>
          <w:lang w:eastAsia="zh-CN"/>
        </w:rPr>
        <w:t>:</w:t>
      </w:r>
      <w:r w:rsidRPr="000C32E9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 xml:space="preserve">Currently </w:t>
      </w:r>
      <w:r w:rsidRPr="00D4362A">
        <w:rPr>
          <w:b/>
          <w:bCs/>
          <w:i/>
          <w:iCs/>
          <w:lang w:eastAsia="zh-CN"/>
        </w:rPr>
        <w:t xml:space="preserve">a SIM-less </w:t>
      </w:r>
      <w:r>
        <w:rPr>
          <w:b/>
          <w:bCs/>
          <w:i/>
          <w:iCs/>
          <w:lang w:eastAsia="zh-CN"/>
        </w:rPr>
        <w:t>PC5</w:t>
      </w:r>
      <w:r w:rsidR="001E48AD">
        <w:rPr>
          <w:b/>
          <w:bCs/>
          <w:i/>
          <w:iCs/>
          <w:lang w:eastAsia="zh-CN"/>
        </w:rPr>
        <w:t>-</w:t>
      </w:r>
      <w:r w:rsidR="00055FC5">
        <w:rPr>
          <w:b/>
          <w:bCs/>
          <w:i/>
          <w:iCs/>
          <w:lang w:eastAsia="zh-CN"/>
        </w:rPr>
        <w:t xml:space="preserve">only </w:t>
      </w:r>
      <w:r w:rsidRPr="00D4362A">
        <w:rPr>
          <w:b/>
          <w:bCs/>
          <w:i/>
          <w:iCs/>
          <w:lang w:eastAsia="zh-CN"/>
        </w:rPr>
        <w:t>UE cannot connect to a V2X application</w:t>
      </w:r>
      <w:r w:rsidR="0061566F">
        <w:rPr>
          <w:b/>
          <w:bCs/>
          <w:i/>
          <w:iCs/>
          <w:lang w:eastAsia="zh-CN"/>
        </w:rPr>
        <w:t xml:space="preserve"> Server</w:t>
      </w:r>
      <w:r>
        <w:rPr>
          <w:b/>
          <w:bCs/>
          <w:i/>
          <w:iCs/>
          <w:lang w:eastAsia="zh-CN"/>
        </w:rPr>
        <w:t>.</w:t>
      </w:r>
    </w:p>
    <w:p w14:paraId="081D9690" w14:textId="77777777" w:rsidR="00786D2E" w:rsidRPr="00786D2E" w:rsidRDefault="00786D2E" w:rsidP="00786D2E">
      <w:pPr>
        <w:rPr>
          <w:b/>
          <w:bCs/>
          <w:u w:val="single"/>
          <w:lang w:eastAsia="zh-CN"/>
        </w:rPr>
      </w:pPr>
      <w:r w:rsidRPr="00786D2E">
        <w:rPr>
          <w:b/>
          <w:bCs/>
          <w:u w:val="single"/>
          <w:lang w:eastAsia="zh-CN"/>
        </w:rPr>
        <w:t>Proposal 1: Connect the SIM-less PC5-UE to the cellular network through a Uu-UE with SIM/UICC.</w:t>
      </w:r>
    </w:p>
    <w:p w14:paraId="435FBD40" w14:textId="5F8A04A5" w:rsidR="00460A68" w:rsidRDefault="00786D2E" w:rsidP="00CC7722">
      <w:r w:rsidRPr="00786D2E">
        <w:rPr>
          <w:b/>
          <w:bCs/>
          <w:u w:val="single"/>
        </w:rPr>
        <w:t xml:space="preserve">Proposal 2: </w:t>
      </w:r>
      <w:r w:rsidRPr="00786D2E">
        <w:rPr>
          <w:b/>
          <w:bCs/>
          <w:u w:val="single"/>
          <w:lang w:eastAsia="zh-CN"/>
        </w:rPr>
        <w:t>Accept the proposed changes to TS 23.287</w:t>
      </w:r>
      <w:r>
        <w:rPr>
          <w:b/>
          <w:bCs/>
          <w:u w:val="single"/>
          <w:lang w:eastAsia="zh-CN"/>
        </w:rPr>
        <w:t>.</w:t>
      </w:r>
      <w:r w:rsidRPr="00786D2E">
        <w:rPr>
          <w:b/>
          <w:bCs/>
          <w:u w:val="single"/>
          <w:lang w:eastAsia="zh-CN"/>
        </w:rPr>
        <w:t xml:space="preserve"> </w:t>
      </w:r>
    </w:p>
    <w:p w14:paraId="21A83E09" w14:textId="77777777" w:rsidR="00786D2E" w:rsidRDefault="00786D2E" w:rsidP="00460A68"/>
    <w:p w14:paraId="5A5763C7" w14:textId="1410C314" w:rsidR="00AA4E59" w:rsidRDefault="00E10F16" w:rsidP="00E10F16">
      <w:pPr>
        <w:pStyle w:val="Heading1"/>
      </w:pPr>
      <w:r>
        <w:t>References</w:t>
      </w:r>
    </w:p>
    <w:p w14:paraId="15F407E2" w14:textId="5335EAF3" w:rsidR="00C23483" w:rsidRPr="00B607AC" w:rsidRDefault="00E10F16" w:rsidP="00B607AC">
      <w:pPr>
        <w:pStyle w:val="NoSpacing"/>
      </w:pPr>
      <w:r>
        <w:t xml:space="preserve">[1] </w:t>
      </w:r>
      <w:r w:rsidR="00C23483">
        <w:tab/>
      </w:r>
      <w:r w:rsidR="00C23483">
        <w:tab/>
      </w:r>
      <w:r w:rsidRPr="00B607AC">
        <w:t>3GPP TS 23.287 V0.3.0 (2019-04)</w:t>
      </w:r>
      <w:r w:rsidR="00C23483" w:rsidRPr="00B607AC">
        <w:t>, 3GPP; Technical Specification Group Services and System Aspects;</w:t>
      </w:r>
    </w:p>
    <w:p w14:paraId="4474EF74" w14:textId="6A342159" w:rsidR="00B607AC" w:rsidRPr="00B607AC" w:rsidRDefault="00C23483" w:rsidP="004B64D9">
      <w:pPr>
        <w:pStyle w:val="NoSpacing"/>
      </w:pPr>
      <w:r w:rsidRPr="00B607AC">
        <w:t>Architecture enhancements for 5G System (5GS) to support Vehicle-to-Everything (V2X) services (Release 16)</w:t>
      </w:r>
      <w:r w:rsidR="003F7A4E">
        <w:t>.</w:t>
      </w:r>
    </w:p>
    <w:sectPr w:rsidR="00B607AC" w:rsidRPr="00B607AC" w:rsidSect="0061721A">
      <w:headerReference w:type="default" r:id="rId8"/>
      <w:footerReference w:type="default" r:id="rId9"/>
      <w:footerReference w:type="first" r:id="rId10"/>
      <w:footnotePr>
        <w:numRestart w:val="eachSect"/>
      </w:footnotePr>
      <w:pgSz w:w="11907" w:h="16840" w:code="9"/>
      <w:pgMar w:top="1177" w:right="1138" w:bottom="1138" w:left="1138" w:header="567" w:footer="346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61722" w14:textId="77777777" w:rsidR="00531F76" w:rsidRDefault="00531F76">
      <w:r>
        <w:separator/>
      </w:r>
    </w:p>
  </w:endnote>
  <w:endnote w:type="continuationSeparator" w:id="0">
    <w:p w14:paraId="5665851D" w14:textId="77777777" w:rsidR="00531F76" w:rsidRDefault="00531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FC829" w14:textId="77777777" w:rsidR="00CC7722" w:rsidRDefault="00CC7722">
    <w:pPr>
      <w:pStyle w:val="Footer"/>
      <w:rPr>
        <w:color w:val="4472C4" w:themeColor="accent1"/>
      </w:rPr>
    </w:pPr>
    <w:r w:rsidRPr="00CC7722">
      <w:rPr>
        <w:color w:val="000000" w:themeColor="text1"/>
      </w:rPr>
      <w:t xml:space="preserve">Page </w:t>
    </w:r>
    <w:r w:rsidRPr="00CC7722">
      <w:rPr>
        <w:color w:val="000000" w:themeColor="text1"/>
      </w:rPr>
      <w:fldChar w:fldCharType="begin"/>
    </w:r>
    <w:r w:rsidRPr="00CC7722">
      <w:rPr>
        <w:color w:val="000000" w:themeColor="text1"/>
      </w:rPr>
      <w:instrText xml:space="preserve"> PAGE  \* Arabic  \* MERGEFORMAT </w:instrText>
    </w:r>
    <w:r w:rsidRPr="00CC7722">
      <w:rPr>
        <w:color w:val="000000" w:themeColor="text1"/>
      </w:rPr>
      <w:fldChar w:fldCharType="separate"/>
    </w:r>
    <w:r w:rsidRPr="00CC7722">
      <w:rPr>
        <w:color w:val="000000" w:themeColor="text1"/>
      </w:rPr>
      <w:t>2</w:t>
    </w:r>
    <w:r w:rsidRPr="00CC7722">
      <w:rPr>
        <w:color w:val="000000" w:themeColor="text1"/>
      </w:rPr>
      <w:fldChar w:fldCharType="end"/>
    </w:r>
    <w:r w:rsidRPr="00CC7722">
      <w:rPr>
        <w:color w:val="000000" w:themeColor="text1"/>
      </w:rPr>
      <w:t xml:space="preserve"> of </w:t>
    </w:r>
    <w:r w:rsidRPr="00CC7722">
      <w:rPr>
        <w:color w:val="000000" w:themeColor="text1"/>
      </w:rPr>
      <w:fldChar w:fldCharType="begin"/>
    </w:r>
    <w:r w:rsidRPr="00CC7722">
      <w:rPr>
        <w:color w:val="000000" w:themeColor="text1"/>
      </w:rPr>
      <w:instrText xml:space="preserve"> NUMPAGES  \* Arabic  \* MERGEFORMAT </w:instrText>
    </w:r>
    <w:r w:rsidRPr="00CC7722">
      <w:rPr>
        <w:color w:val="000000" w:themeColor="text1"/>
      </w:rPr>
      <w:fldChar w:fldCharType="separate"/>
    </w:r>
    <w:r w:rsidRPr="00CC7722">
      <w:rPr>
        <w:color w:val="000000" w:themeColor="text1"/>
      </w:rPr>
      <w:t>2</w:t>
    </w:r>
    <w:r w:rsidRPr="00CC7722">
      <w:rPr>
        <w:color w:val="000000" w:themeColor="text1"/>
      </w:rPr>
      <w:fldChar w:fldCharType="end"/>
    </w:r>
  </w:p>
  <w:p w14:paraId="006BFA71" w14:textId="77777777" w:rsidR="00CC7722" w:rsidRDefault="00CC7722" w:rsidP="00786D2E">
    <w:pPr>
      <w:pStyle w:val="Footer"/>
      <w:jc w:val="left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592A0" w14:textId="33DA1381" w:rsidR="00CC7722" w:rsidRDefault="00CC7722" w:rsidP="00734B7E">
    <w:pPr>
      <w:pStyle w:val="Footer"/>
    </w:pPr>
    <w:r>
      <w:rPr>
        <w:bCs/>
      </w:rPr>
      <w:t>Contact:</w:t>
    </w:r>
    <w:r>
      <w:t xml:space="preserve"> Mariana Goldhamer; </w:t>
    </w:r>
    <w:r w:rsidR="00A2258D">
      <w:t>mariana.goldhamer@auto-talks.com</w:t>
    </w:r>
  </w:p>
  <w:p w14:paraId="61F83C93" w14:textId="77777777" w:rsidR="00CC7722" w:rsidRDefault="00CC77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F99D0" w14:textId="77777777" w:rsidR="00531F76" w:rsidRDefault="00531F76">
      <w:r>
        <w:separator/>
      </w:r>
    </w:p>
  </w:footnote>
  <w:footnote w:type="continuationSeparator" w:id="0">
    <w:p w14:paraId="5CFA1C37" w14:textId="77777777" w:rsidR="00531F76" w:rsidRDefault="00531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30DD7" w14:textId="77777777" w:rsidR="00E162AA" w:rsidRDefault="00E162AA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C3B3A7C" w14:textId="77777777" w:rsidR="00E162AA" w:rsidRPr="00DF3FAC" w:rsidRDefault="00E162AA" w:rsidP="00DF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4C4D29"/>
    <w:multiLevelType w:val="hybridMultilevel"/>
    <w:tmpl w:val="E31AEF3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83085"/>
    <w:multiLevelType w:val="hybridMultilevel"/>
    <w:tmpl w:val="297850DC"/>
    <w:lvl w:ilvl="0" w:tplc="CE145F1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E197E"/>
    <w:multiLevelType w:val="hybridMultilevel"/>
    <w:tmpl w:val="907458C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538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9EC2085"/>
    <w:multiLevelType w:val="hybridMultilevel"/>
    <w:tmpl w:val="F5B6E14E"/>
    <w:lvl w:ilvl="0" w:tplc="774403D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10758D"/>
    <w:multiLevelType w:val="hybridMultilevel"/>
    <w:tmpl w:val="536AA4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A46EA5"/>
    <w:multiLevelType w:val="hybridMultilevel"/>
    <w:tmpl w:val="FDA423EC"/>
    <w:lvl w:ilvl="0" w:tplc="7F7429DA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A41379"/>
    <w:multiLevelType w:val="hybridMultilevel"/>
    <w:tmpl w:val="D8C6DAE8"/>
    <w:lvl w:ilvl="0" w:tplc="2000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6F276FE1"/>
    <w:multiLevelType w:val="hybridMultilevel"/>
    <w:tmpl w:val="F28A4C1E"/>
    <w:lvl w:ilvl="0" w:tplc="F41C7C2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B7BD4"/>
    <w:multiLevelType w:val="hybridMultilevel"/>
    <w:tmpl w:val="E0D4AD8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2"/>
  </w:num>
  <w:num w:numId="5">
    <w:abstractNumId w:val="7"/>
  </w:num>
  <w:num w:numId="6">
    <w:abstractNumId w:val="9"/>
  </w:num>
  <w:num w:numId="7">
    <w:abstractNumId w:val="1"/>
  </w:num>
  <w:num w:numId="8">
    <w:abstractNumId w:val="8"/>
  </w:num>
  <w:num w:numId="9">
    <w:abstractNumId w:val="4"/>
  </w:num>
  <w:num w:numId="10">
    <w:abstractNumId w:val="3"/>
  </w:num>
  <w:num w:numId="11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na Goldhamer">
    <w15:presenceInfo w15:providerId="Windows Live" w15:userId="9f6adc6fef2eba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6A"/>
    <w:rsid w:val="00000220"/>
    <w:rsid w:val="0000028C"/>
    <w:rsid w:val="000017EB"/>
    <w:rsid w:val="00004CC3"/>
    <w:rsid w:val="00010BC2"/>
    <w:rsid w:val="000111B8"/>
    <w:rsid w:val="0001173A"/>
    <w:rsid w:val="000121C6"/>
    <w:rsid w:val="00012BAB"/>
    <w:rsid w:val="00013539"/>
    <w:rsid w:val="00014AAA"/>
    <w:rsid w:val="00014EDA"/>
    <w:rsid w:val="00016552"/>
    <w:rsid w:val="0001743A"/>
    <w:rsid w:val="000204E0"/>
    <w:rsid w:val="000209E6"/>
    <w:rsid w:val="00020BC1"/>
    <w:rsid w:val="0002260E"/>
    <w:rsid w:val="00023497"/>
    <w:rsid w:val="00025221"/>
    <w:rsid w:val="0002655A"/>
    <w:rsid w:val="00030828"/>
    <w:rsid w:val="00033E65"/>
    <w:rsid w:val="00035C69"/>
    <w:rsid w:val="000366EE"/>
    <w:rsid w:val="00036CA3"/>
    <w:rsid w:val="00041096"/>
    <w:rsid w:val="000418D9"/>
    <w:rsid w:val="000421A8"/>
    <w:rsid w:val="00044306"/>
    <w:rsid w:val="00046F31"/>
    <w:rsid w:val="00051026"/>
    <w:rsid w:val="0005337C"/>
    <w:rsid w:val="000534F8"/>
    <w:rsid w:val="00053A5C"/>
    <w:rsid w:val="00055525"/>
    <w:rsid w:val="00055FC5"/>
    <w:rsid w:val="000565B9"/>
    <w:rsid w:val="00056E8C"/>
    <w:rsid w:val="0005780D"/>
    <w:rsid w:val="00061D7A"/>
    <w:rsid w:val="00067615"/>
    <w:rsid w:val="000706EE"/>
    <w:rsid w:val="00075AC8"/>
    <w:rsid w:val="00077B77"/>
    <w:rsid w:val="00077CA3"/>
    <w:rsid w:val="000805A7"/>
    <w:rsid w:val="00080F0B"/>
    <w:rsid w:val="000817AE"/>
    <w:rsid w:val="0008248F"/>
    <w:rsid w:val="00091ABD"/>
    <w:rsid w:val="0009248F"/>
    <w:rsid w:val="00092580"/>
    <w:rsid w:val="000926B1"/>
    <w:rsid w:val="00092BA6"/>
    <w:rsid w:val="00093641"/>
    <w:rsid w:val="00095385"/>
    <w:rsid w:val="00095B08"/>
    <w:rsid w:val="00097224"/>
    <w:rsid w:val="0009746D"/>
    <w:rsid w:val="000A0A00"/>
    <w:rsid w:val="000A0C7A"/>
    <w:rsid w:val="000A3453"/>
    <w:rsid w:val="000A7109"/>
    <w:rsid w:val="000A75B5"/>
    <w:rsid w:val="000A7958"/>
    <w:rsid w:val="000B0E9E"/>
    <w:rsid w:val="000B1CEE"/>
    <w:rsid w:val="000B3FE0"/>
    <w:rsid w:val="000B4F86"/>
    <w:rsid w:val="000B620E"/>
    <w:rsid w:val="000C01F0"/>
    <w:rsid w:val="000C17E4"/>
    <w:rsid w:val="000C1BAF"/>
    <w:rsid w:val="000C32E9"/>
    <w:rsid w:val="000C43BC"/>
    <w:rsid w:val="000C778A"/>
    <w:rsid w:val="000C7C42"/>
    <w:rsid w:val="000C7D04"/>
    <w:rsid w:val="000C7F33"/>
    <w:rsid w:val="000D160D"/>
    <w:rsid w:val="000D7E7A"/>
    <w:rsid w:val="000E24AA"/>
    <w:rsid w:val="000E2A5D"/>
    <w:rsid w:val="000E3103"/>
    <w:rsid w:val="000E4DCF"/>
    <w:rsid w:val="000E59F2"/>
    <w:rsid w:val="000E7506"/>
    <w:rsid w:val="000F0BF5"/>
    <w:rsid w:val="000F52F2"/>
    <w:rsid w:val="000F6B72"/>
    <w:rsid w:val="000F7409"/>
    <w:rsid w:val="000F7499"/>
    <w:rsid w:val="000F7F38"/>
    <w:rsid w:val="00100CFF"/>
    <w:rsid w:val="0010140B"/>
    <w:rsid w:val="001047D4"/>
    <w:rsid w:val="00107B65"/>
    <w:rsid w:val="0011143B"/>
    <w:rsid w:val="00111E72"/>
    <w:rsid w:val="00113E4A"/>
    <w:rsid w:val="001146B2"/>
    <w:rsid w:val="00115AEA"/>
    <w:rsid w:val="0012144A"/>
    <w:rsid w:val="00121EA7"/>
    <w:rsid w:val="0012255F"/>
    <w:rsid w:val="00123D21"/>
    <w:rsid w:val="00123F6D"/>
    <w:rsid w:val="0012577D"/>
    <w:rsid w:val="0013210C"/>
    <w:rsid w:val="0013255D"/>
    <w:rsid w:val="00132E90"/>
    <w:rsid w:val="00133666"/>
    <w:rsid w:val="001337E8"/>
    <w:rsid w:val="00133851"/>
    <w:rsid w:val="00134882"/>
    <w:rsid w:val="001412A8"/>
    <w:rsid w:val="0014586F"/>
    <w:rsid w:val="0014675A"/>
    <w:rsid w:val="00151999"/>
    <w:rsid w:val="00151CBD"/>
    <w:rsid w:val="00152B7F"/>
    <w:rsid w:val="001532F0"/>
    <w:rsid w:val="00154991"/>
    <w:rsid w:val="00155C15"/>
    <w:rsid w:val="0015674C"/>
    <w:rsid w:val="00156B44"/>
    <w:rsid w:val="00157CA8"/>
    <w:rsid w:val="00161679"/>
    <w:rsid w:val="00161A78"/>
    <w:rsid w:val="00161B72"/>
    <w:rsid w:val="00164D37"/>
    <w:rsid w:val="00166E4B"/>
    <w:rsid w:val="00167F8E"/>
    <w:rsid w:val="001701C3"/>
    <w:rsid w:val="0017059E"/>
    <w:rsid w:val="00172D7E"/>
    <w:rsid w:val="001739A5"/>
    <w:rsid w:val="0017479D"/>
    <w:rsid w:val="0017751C"/>
    <w:rsid w:val="0018281E"/>
    <w:rsid w:val="00183460"/>
    <w:rsid w:val="001839F5"/>
    <w:rsid w:val="0018490B"/>
    <w:rsid w:val="001861A4"/>
    <w:rsid w:val="0018649B"/>
    <w:rsid w:val="001875EA"/>
    <w:rsid w:val="00190130"/>
    <w:rsid w:val="00190A56"/>
    <w:rsid w:val="00190CFD"/>
    <w:rsid w:val="001917E8"/>
    <w:rsid w:val="00192431"/>
    <w:rsid w:val="00192B55"/>
    <w:rsid w:val="001936B5"/>
    <w:rsid w:val="0019597C"/>
    <w:rsid w:val="001A2611"/>
    <w:rsid w:val="001A316E"/>
    <w:rsid w:val="001A34A4"/>
    <w:rsid w:val="001A3669"/>
    <w:rsid w:val="001A4496"/>
    <w:rsid w:val="001A76EC"/>
    <w:rsid w:val="001B109F"/>
    <w:rsid w:val="001B1F3F"/>
    <w:rsid w:val="001B3546"/>
    <w:rsid w:val="001B416E"/>
    <w:rsid w:val="001B5EA5"/>
    <w:rsid w:val="001B78F1"/>
    <w:rsid w:val="001C0B27"/>
    <w:rsid w:val="001C2266"/>
    <w:rsid w:val="001C2E5D"/>
    <w:rsid w:val="001C2E97"/>
    <w:rsid w:val="001C5E8B"/>
    <w:rsid w:val="001D19CC"/>
    <w:rsid w:val="001D2422"/>
    <w:rsid w:val="001D41E0"/>
    <w:rsid w:val="001D7E32"/>
    <w:rsid w:val="001E4376"/>
    <w:rsid w:val="001E48AD"/>
    <w:rsid w:val="001E5F98"/>
    <w:rsid w:val="001E6A58"/>
    <w:rsid w:val="001E744C"/>
    <w:rsid w:val="001F124D"/>
    <w:rsid w:val="001F163E"/>
    <w:rsid w:val="001F2173"/>
    <w:rsid w:val="001F3F13"/>
    <w:rsid w:val="001F438C"/>
    <w:rsid w:val="001F634D"/>
    <w:rsid w:val="00200288"/>
    <w:rsid w:val="00200A5B"/>
    <w:rsid w:val="00200CB9"/>
    <w:rsid w:val="00202916"/>
    <w:rsid w:val="00203990"/>
    <w:rsid w:val="00203F54"/>
    <w:rsid w:val="002069E0"/>
    <w:rsid w:val="002107A7"/>
    <w:rsid w:val="002119D4"/>
    <w:rsid w:val="00215ABC"/>
    <w:rsid w:val="002166A5"/>
    <w:rsid w:val="002168DC"/>
    <w:rsid w:val="002200BD"/>
    <w:rsid w:val="002210DC"/>
    <w:rsid w:val="002230AF"/>
    <w:rsid w:val="002230DD"/>
    <w:rsid w:val="00224335"/>
    <w:rsid w:val="00224530"/>
    <w:rsid w:val="002276B8"/>
    <w:rsid w:val="00227966"/>
    <w:rsid w:val="00230858"/>
    <w:rsid w:val="0023236E"/>
    <w:rsid w:val="002351A8"/>
    <w:rsid w:val="00235419"/>
    <w:rsid w:val="00236014"/>
    <w:rsid w:val="002370C5"/>
    <w:rsid w:val="00237744"/>
    <w:rsid w:val="00240095"/>
    <w:rsid w:val="00240844"/>
    <w:rsid w:val="00240C75"/>
    <w:rsid w:val="00240E0D"/>
    <w:rsid w:val="00242BAE"/>
    <w:rsid w:val="00242C03"/>
    <w:rsid w:val="00242C6F"/>
    <w:rsid w:val="0024439D"/>
    <w:rsid w:val="00245366"/>
    <w:rsid w:val="00246F58"/>
    <w:rsid w:val="002473AA"/>
    <w:rsid w:val="00247BFE"/>
    <w:rsid w:val="00250654"/>
    <w:rsid w:val="00250763"/>
    <w:rsid w:val="0025289B"/>
    <w:rsid w:val="00252F45"/>
    <w:rsid w:val="00253048"/>
    <w:rsid w:val="00254B91"/>
    <w:rsid w:val="00255DA3"/>
    <w:rsid w:val="0025601F"/>
    <w:rsid w:val="0025603A"/>
    <w:rsid w:val="002577AB"/>
    <w:rsid w:val="00257DB6"/>
    <w:rsid w:val="002604F0"/>
    <w:rsid w:val="00261305"/>
    <w:rsid w:val="00261E82"/>
    <w:rsid w:val="002630FA"/>
    <w:rsid w:val="0026357B"/>
    <w:rsid w:val="00267B27"/>
    <w:rsid w:val="00270D1A"/>
    <w:rsid w:val="00275377"/>
    <w:rsid w:val="00276106"/>
    <w:rsid w:val="00276905"/>
    <w:rsid w:val="00276B73"/>
    <w:rsid w:val="002777E9"/>
    <w:rsid w:val="00277D9A"/>
    <w:rsid w:val="002840F4"/>
    <w:rsid w:val="00287A8D"/>
    <w:rsid w:val="0029081C"/>
    <w:rsid w:val="002912A7"/>
    <w:rsid w:val="0029159B"/>
    <w:rsid w:val="00291CD4"/>
    <w:rsid w:val="00292691"/>
    <w:rsid w:val="002933DD"/>
    <w:rsid w:val="002959F4"/>
    <w:rsid w:val="00295A69"/>
    <w:rsid w:val="0029781F"/>
    <w:rsid w:val="00297D6B"/>
    <w:rsid w:val="002A00FC"/>
    <w:rsid w:val="002A296F"/>
    <w:rsid w:val="002A5DDD"/>
    <w:rsid w:val="002A6988"/>
    <w:rsid w:val="002B0E02"/>
    <w:rsid w:val="002B0FDA"/>
    <w:rsid w:val="002B24A0"/>
    <w:rsid w:val="002B54FC"/>
    <w:rsid w:val="002B55F0"/>
    <w:rsid w:val="002B7B37"/>
    <w:rsid w:val="002C00F3"/>
    <w:rsid w:val="002C0371"/>
    <w:rsid w:val="002C2321"/>
    <w:rsid w:val="002C5883"/>
    <w:rsid w:val="002D0046"/>
    <w:rsid w:val="002D4763"/>
    <w:rsid w:val="002D4EE5"/>
    <w:rsid w:val="002D5070"/>
    <w:rsid w:val="002D522A"/>
    <w:rsid w:val="002D6E6E"/>
    <w:rsid w:val="002D7A3D"/>
    <w:rsid w:val="002E0F1B"/>
    <w:rsid w:val="002E1928"/>
    <w:rsid w:val="002E40B5"/>
    <w:rsid w:val="002E41FB"/>
    <w:rsid w:val="002E628B"/>
    <w:rsid w:val="002E7FC1"/>
    <w:rsid w:val="002F0D5F"/>
    <w:rsid w:val="002F104F"/>
    <w:rsid w:val="002F167F"/>
    <w:rsid w:val="002F4632"/>
    <w:rsid w:val="002F4DEA"/>
    <w:rsid w:val="00300593"/>
    <w:rsid w:val="00300616"/>
    <w:rsid w:val="0030065C"/>
    <w:rsid w:val="003006B7"/>
    <w:rsid w:val="00300CA1"/>
    <w:rsid w:val="00301884"/>
    <w:rsid w:val="00302783"/>
    <w:rsid w:val="003060D5"/>
    <w:rsid w:val="0030674A"/>
    <w:rsid w:val="00306A74"/>
    <w:rsid w:val="0030714A"/>
    <w:rsid w:val="00310125"/>
    <w:rsid w:val="00310E93"/>
    <w:rsid w:val="00310FA4"/>
    <w:rsid w:val="003129B9"/>
    <w:rsid w:val="00313A00"/>
    <w:rsid w:val="00316E86"/>
    <w:rsid w:val="0031712F"/>
    <w:rsid w:val="00320B77"/>
    <w:rsid w:val="003217B4"/>
    <w:rsid w:val="003228B2"/>
    <w:rsid w:val="00323247"/>
    <w:rsid w:val="00323615"/>
    <w:rsid w:val="00323E78"/>
    <w:rsid w:val="00324058"/>
    <w:rsid w:val="003247D8"/>
    <w:rsid w:val="00324E69"/>
    <w:rsid w:val="00325781"/>
    <w:rsid w:val="00326EFD"/>
    <w:rsid w:val="003304C9"/>
    <w:rsid w:val="00333954"/>
    <w:rsid w:val="00334203"/>
    <w:rsid w:val="00335271"/>
    <w:rsid w:val="00335A7B"/>
    <w:rsid w:val="003405DE"/>
    <w:rsid w:val="00340E98"/>
    <w:rsid w:val="00341018"/>
    <w:rsid w:val="0034186F"/>
    <w:rsid w:val="003422DF"/>
    <w:rsid w:val="00342E76"/>
    <w:rsid w:val="003440D8"/>
    <w:rsid w:val="003449DF"/>
    <w:rsid w:val="003556ED"/>
    <w:rsid w:val="00356AC0"/>
    <w:rsid w:val="00357E98"/>
    <w:rsid w:val="00361A88"/>
    <w:rsid w:val="00362C39"/>
    <w:rsid w:val="00364C53"/>
    <w:rsid w:val="003668A1"/>
    <w:rsid w:val="003673BF"/>
    <w:rsid w:val="00367D31"/>
    <w:rsid w:val="003710A6"/>
    <w:rsid w:val="00371A05"/>
    <w:rsid w:val="003737B4"/>
    <w:rsid w:val="003750CE"/>
    <w:rsid w:val="00377444"/>
    <w:rsid w:val="003849E6"/>
    <w:rsid w:val="00385C92"/>
    <w:rsid w:val="00386F73"/>
    <w:rsid w:val="0038744E"/>
    <w:rsid w:val="00390F4D"/>
    <w:rsid w:val="0039196A"/>
    <w:rsid w:val="00392060"/>
    <w:rsid w:val="0039340A"/>
    <w:rsid w:val="00394041"/>
    <w:rsid w:val="003955F3"/>
    <w:rsid w:val="00396A80"/>
    <w:rsid w:val="00397F10"/>
    <w:rsid w:val="003A04BD"/>
    <w:rsid w:val="003A0605"/>
    <w:rsid w:val="003A07CF"/>
    <w:rsid w:val="003A0D12"/>
    <w:rsid w:val="003A27CE"/>
    <w:rsid w:val="003A2825"/>
    <w:rsid w:val="003A2EB4"/>
    <w:rsid w:val="003A3120"/>
    <w:rsid w:val="003A3D41"/>
    <w:rsid w:val="003A458C"/>
    <w:rsid w:val="003A7226"/>
    <w:rsid w:val="003A7F32"/>
    <w:rsid w:val="003B1ACC"/>
    <w:rsid w:val="003B298A"/>
    <w:rsid w:val="003B2E01"/>
    <w:rsid w:val="003B4500"/>
    <w:rsid w:val="003B5289"/>
    <w:rsid w:val="003B637C"/>
    <w:rsid w:val="003C0011"/>
    <w:rsid w:val="003C0A35"/>
    <w:rsid w:val="003C3C74"/>
    <w:rsid w:val="003C4447"/>
    <w:rsid w:val="003C6AA7"/>
    <w:rsid w:val="003C6C2F"/>
    <w:rsid w:val="003C780E"/>
    <w:rsid w:val="003C7891"/>
    <w:rsid w:val="003D1F2E"/>
    <w:rsid w:val="003D20E9"/>
    <w:rsid w:val="003E1C1A"/>
    <w:rsid w:val="003E3B1E"/>
    <w:rsid w:val="003E45C4"/>
    <w:rsid w:val="003E468D"/>
    <w:rsid w:val="003E4698"/>
    <w:rsid w:val="003E486E"/>
    <w:rsid w:val="003E4B01"/>
    <w:rsid w:val="003E5C8D"/>
    <w:rsid w:val="003E736E"/>
    <w:rsid w:val="003F0084"/>
    <w:rsid w:val="003F1376"/>
    <w:rsid w:val="003F13CA"/>
    <w:rsid w:val="003F2D80"/>
    <w:rsid w:val="003F40A9"/>
    <w:rsid w:val="003F4390"/>
    <w:rsid w:val="003F61FF"/>
    <w:rsid w:val="003F7A4E"/>
    <w:rsid w:val="00401187"/>
    <w:rsid w:val="004013EE"/>
    <w:rsid w:val="00403114"/>
    <w:rsid w:val="00404A5E"/>
    <w:rsid w:val="00405F26"/>
    <w:rsid w:val="00407E0C"/>
    <w:rsid w:val="00410050"/>
    <w:rsid w:val="00411AAE"/>
    <w:rsid w:val="00412071"/>
    <w:rsid w:val="00412B93"/>
    <w:rsid w:val="00414BAF"/>
    <w:rsid w:val="0041630D"/>
    <w:rsid w:val="00417278"/>
    <w:rsid w:val="004202E1"/>
    <w:rsid w:val="00420EE7"/>
    <w:rsid w:val="00423374"/>
    <w:rsid w:val="00423BD0"/>
    <w:rsid w:val="00423FB0"/>
    <w:rsid w:val="00424740"/>
    <w:rsid w:val="004258F4"/>
    <w:rsid w:val="00426477"/>
    <w:rsid w:val="004264B4"/>
    <w:rsid w:val="004276A3"/>
    <w:rsid w:val="00431272"/>
    <w:rsid w:val="0043174D"/>
    <w:rsid w:val="00434D20"/>
    <w:rsid w:val="004352BA"/>
    <w:rsid w:val="00440277"/>
    <w:rsid w:val="00442B1E"/>
    <w:rsid w:val="00445623"/>
    <w:rsid w:val="00452F29"/>
    <w:rsid w:val="00454B08"/>
    <w:rsid w:val="00454C78"/>
    <w:rsid w:val="0045662B"/>
    <w:rsid w:val="00460182"/>
    <w:rsid w:val="004608E6"/>
    <w:rsid w:val="00460A68"/>
    <w:rsid w:val="00464492"/>
    <w:rsid w:val="00464792"/>
    <w:rsid w:val="00464847"/>
    <w:rsid w:val="00466CE0"/>
    <w:rsid w:val="00470E36"/>
    <w:rsid w:val="00471249"/>
    <w:rsid w:val="00472EDE"/>
    <w:rsid w:val="004749C0"/>
    <w:rsid w:val="0047565C"/>
    <w:rsid w:val="00475789"/>
    <w:rsid w:val="004760D5"/>
    <w:rsid w:val="004779EB"/>
    <w:rsid w:val="00477D70"/>
    <w:rsid w:val="004804E5"/>
    <w:rsid w:val="0048693D"/>
    <w:rsid w:val="00486BFF"/>
    <w:rsid w:val="0049037C"/>
    <w:rsid w:val="004937F5"/>
    <w:rsid w:val="00494047"/>
    <w:rsid w:val="00494DB3"/>
    <w:rsid w:val="00495F33"/>
    <w:rsid w:val="00496A81"/>
    <w:rsid w:val="00497AC5"/>
    <w:rsid w:val="004A0F58"/>
    <w:rsid w:val="004A1F9D"/>
    <w:rsid w:val="004A3391"/>
    <w:rsid w:val="004A3B8F"/>
    <w:rsid w:val="004A5CCD"/>
    <w:rsid w:val="004A7A9E"/>
    <w:rsid w:val="004B0359"/>
    <w:rsid w:val="004B05AF"/>
    <w:rsid w:val="004B2B2A"/>
    <w:rsid w:val="004B42AA"/>
    <w:rsid w:val="004B4782"/>
    <w:rsid w:val="004B6315"/>
    <w:rsid w:val="004B64D9"/>
    <w:rsid w:val="004B66CC"/>
    <w:rsid w:val="004B7CE0"/>
    <w:rsid w:val="004B7DB2"/>
    <w:rsid w:val="004C03AC"/>
    <w:rsid w:val="004C03B2"/>
    <w:rsid w:val="004C10E6"/>
    <w:rsid w:val="004C2F10"/>
    <w:rsid w:val="004C396F"/>
    <w:rsid w:val="004C40D5"/>
    <w:rsid w:val="004C46FD"/>
    <w:rsid w:val="004C4CF6"/>
    <w:rsid w:val="004C63EA"/>
    <w:rsid w:val="004C7AFF"/>
    <w:rsid w:val="004D39C4"/>
    <w:rsid w:val="004D4F35"/>
    <w:rsid w:val="004D6D41"/>
    <w:rsid w:val="004D6F13"/>
    <w:rsid w:val="004E1CA2"/>
    <w:rsid w:val="004E475F"/>
    <w:rsid w:val="004E47B8"/>
    <w:rsid w:val="004E48A0"/>
    <w:rsid w:val="004E5ABD"/>
    <w:rsid w:val="004E6B28"/>
    <w:rsid w:val="004F02EC"/>
    <w:rsid w:val="004F174F"/>
    <w:rsid w:val="004F1E08"/>
    <w:rsid w:val="004F31D3"/>
    <w:rsid w:val="004F4368"/>
    <w:rsid w:val="004F4970"/>
    <w:rsid w:val="004F4E29"/>
    <w:rsid w:val="004F5CA0"/>
    <w:rsid w:val="004F5F29"/>
    <w:rsid w:val="00500944"/>
    <w:rsid w:val="00502507"/>
    <w:rsid w:val="00502E22"/>
    <w:rsid w:val="005036F9"/>
    <w:rsid w:val="00503941"/>
    <w:rsid w:val="00503AF4"/>
    <w:rsid w:val="00505C46"/>
    <w:rsid w:val="005062BE"/>
    <w:rsid w:val="00506F24"/>
    <w:rsid w:val="00510E6F"/>
    <w:rsid w:val="005117DF"/>
    <w:rsid w:val="005119CC"/>
    <w:rsid w:val="00511CE9"/>
    <w:rsid w:val="00512AE8"/>
    <w:rsid w:val="0051359A"/>
    <w:rsid w:val="005138DC"/>
    <w:rsid w:val="00515616"/>
    <w:rsid w:val="005157B1"/>
    <w:rsid w:val="00515A1D"/>
    <w:rsid w:val="0052255F"/>
    <w:rsid w:val="005235BA"/>
    <w:rsid w:val="00525D8A"/>
    <w:rsid w:val="00527938"/>
    <w:rsid w:val="00527DAE"/>
    <w:rsid w:val="005302A4"/>
    <w:rsid w:val="00531031"/>
    <w:rsid w:val="005310AB"/>
    <w:rsid w:val="00531F76"/>
    <w:rsid w:val="00532642"/>
    <w:rsid w:val="00532726"/>
    <w:rsid w:val="00533311"/>
    <w:rsid w:val="005338BE"/>
    <w:rsid w:val="00533F37"/>
    <w:rsid w:val="005343C5"/>
    <w:rsid w:val="0053731E"/>
    <w:rsid w:val="005376A2"/>
    <w:rsid w:val="00537BFA"/>
    <w:rsid w:val="00541E1B"/>
    <w:rsid w:val="00542A04"/>
    <w:rsid w:val="00542A23"/>
    <w:rsid w:val="0054374A"/>
    <w:rsid w:val="00551AE9"/>
    <w:rsid w:val="00554626"/>
    <w:rsid w:val="0055759B"/>
    <w:rsid w:val="00560B23"/>
    <w:rsid w:val="00562F8E"/>
    <w:rsid w:val="00564715"/>
    <w:rsid w:val="00564857"/>
    <w:rsid w:val="005654B6"/>
    <w:rsid w:val="005663CF"/>
    <w:rsid w:val="00567A01"/>
    <w:rsid w:val="00572393"/>
    <w:rsid w:val="005738C9"/>
    <w:rsid w:val="00577932"/>
    <w:rsid w:val="005803CD"/>
    <w:rsid w:val="00580444"/>
    <w:rsid w:val="00581DCD"/>
    <w:rsid w:val="005838C4"/>
    <w:rsid w:val="0058412C"/>
    <w:rsid w:val="005841E7"/>
    <w:rsid w:val="005844F4"/>
    <w:rsid w:val="0058460C"/>
    <w:rsid w:val="00585CAC"/>
    <w:rsid w:val="00585F62"/>
    <w:rsid w:val="00590CF2"/>
    <w:rsid w:val="00592743"/>
    <w:rsid w:val="0059573D"/>
    <w:rsid w:val="00597654"/>
    <w:rsid w:val="00597826"/>
    <w:rsid w:val="005A00AD"/>
    <w:rsid w:val="005A0D89"/>
    <w:rsid w:val="005A237B"/>
    <w:rsid w:val="005A2B0A"/>
    <w:rsid w:val="005A34BE"/>
    <w:rsid w:val="005A37DF"/>
    <w:rsid w:val="005A3EB5"/>
    <w:rsid w:val="005A46D0"/>
    <w:rsid w:val="005A6110"/>
    <w:rsid w:val="005A65B5"/>
    <w:rsid w:val="005B1B9A"/>
    <w:rsid w:val="005B2A80"/>
    <w:rsid w:val="005B307F"/>
    <w:rsid w:val="005B38D5"/>
    <w:rsid w:val="005B4600"/>
    <w:rsid w:val="005B46CA"/>
    <w:rsid w:val="005C0217"/>
    <w:rsid w:val="005C0829"/>
    <w:rsid w:val="005C1B3A"/>
    <w:rsid w:val="005C648B"/>
    <w:rsid w:val="005C70DC"/>
    <w:rsid w:val="005C795E"/>
    <w:rsid w:val="005D156D"/>
    <w:rsid w:val="005D2FD0"/>
    <w:rsid w:val="005D4111"/>
    <w:rsid w:val="005D42FA"/>
    <w:rsid w:val="005D4A8C"/>
    <w:rsid w:val="005D6665"/>
    <w:rsid w:val="005D68BE"/>
    <w:rsid w:val="005D7390"/>
    <w:rsid w:val="005D7976"/>
    <w:rsid w:val="005D7B9C"/>
    <w:rsid w:val="005D7BEE"/>
    <w:rsid w:val="005E2898"/>
    <w:rsid w:val="005E2EB7"/>
    <w:rsid w:val="005E41E9"/>
    <w:rsid w:val="005E5285"/>
    <w:rsid w:val="005E5D74"/>
    <w:rsid w:val="005F0666"/>
    <w:rsid w:val="005F0BEC"/>
    <w:rsid w:val="005F2BED"/>
    <w:rsid w:val="005F3B1D"/>
    <w:rsid w:val="005F4CC4"/>
    <w:rsid w:val="005F4E78"/>
    <w:rsid w:val="005F618A"/>
    <w:rsid w:val="005F6843"/>
    <w:rsid w:val="005F71C1"/>
    <w:rsid w:val="005F740C"/>
    <w:rsid w:val="00600B1B"/>
    <w:rsid w:val="006028E4"/>
    <w:rsid w:val="006049B1"/>
    <w:rsid w:val="00605BEE"/>
    <w:rsid w:val="00605E0E"/>
    <w:rsid w:val="00606D2A"/>
    <w:rsid w:val="006100D1"/>
    <w:rsid w:val="00613D46"/>
    <w:rsid w:val="00613E63"/>
    <w:rsid w:val="0061409A"/>
    <w:rsid w:val="006151A4"/>
    <w:rsid w:val="0061558C"/>
    <w:rsid w:val="0061566F"/>
    <w:rsid w:val="00616720"/>
    <w:rsid w:val="006170B4"/>
    <w:rsid w:val="0061721A"/>
    <w:rsid w:val="006177AB"/>
    <w:rsid w:val="00620220"/>
    <w:rsid w:val="0062025B"/>
    <w:rsid w:val="00620F5C"/>
    <w:rsid w:val="0062195C"/>
    <w:rsid w:val="006226F7"/>
    <w:rsid w:val="006229C4"/>
    <w:rsid w:val="006239E6"/>
    <w:rsid w:val="006258A6"/>
    <w:rsid w:val="00626CE4"/>
    <w:rsid w:val="006270F5"/>
    <w:rsid w:val="0063309A"/>
    <w:rsid w:val="00635A83"/>
    <w:rsid w:val="00636E30"/>
    <w:rsid w:val="00640DE3"/>
    <w:rsid w:val="00645625"/>
    <w:rsid w:val="00645E03"/>
    <w:rsid w:val="006460C9"/>
    <w:rsid w:val="00647B23"/>
    <w:rsid w:val="00651499"/>
    <w:rsid w:val="00651E68"/>
    <w:rsid w:val="00653307"/>
    <w:rsid w:val="0065478B"/>
    <w:rsid w:val="00654BD6"/>
    <w:rsid w:val="00655406"/>
    <w:rsid w:val="00655A19"/>
    <w:rsid w:val="00655B61"/>
    <w:rsid w:val="006578E0"/>
    <w:rsid w:val="00657DAD"/>
    <w:rsid w:val="006608B3"/>
    <w:rsid w:val="00663849"/>
    <w:rsid w:val="006642C8"/>
    <w:rsid w:val="00664A21"/>
    <w:rsid w:val="0066578A"/>
    <w:rsid w:val="00666531"/>
    <w:rsid w:val="00666E7B"/>
    <w:rsid w:val="00675073"/>
    <w:rsid w:val="006759E5"/>
    <w:rsid w:val="00675ACC"/>
    <w:rsid w:val="006768A6"/>
    <w:rsid w:val="00676EDB"/>
    <w:rsid w:val="00677386"/>
    <w:rsid w:val="0067749B"/>
    <w:rsid w:val="00681C7C"/>
    <w:rsid w:val="00681EA0"/>
    <w:rsid w:val="0068389D"/>
    <w:rsid w:val="0068581D"/>
    <w:rsid w:val="0068609B"/>
    <w:rsid w:val="0068732D"/>
    <w:rsid w:val="006873BA"/>
    <w:rsid w:val="006903F8"/>
    <w:rsid w:val="00692EFA"/>
    <w:rsid w:val="006931B0"/>
    <w:rsid w:val="00693E0A"/>
    <w:rsid w:val="00694464"/>
    <w:rsid w:val="0069498C"/>
    <w:rsid w:val="00694ED3"/>
    <w:rsid w:val="00695432"/>
    <w:rsid w:val="00695553"/>
    <w:rsid w:val="00695760"/>
    <w:rsid w:val="006A0CA6"/>
    <w:rsid w:val="006A24E2"/>
    <w:rsid w:val="006A3CFA"/>
    <w:rsid w:val="006A5633"/>
    <w:rsid w:val="006A56AD"/>
    <w:rsid w:val="006A5A0C"/>
    <w:rsid w:val="006A6E38"/>
    <w:rsid w:val="006A7B64"/>
    <w:rsid w:val="006B068F"/>
    <w:rsid w:val="006B0BA5"/>
    <w:rsid w:val="006B4034"/>
    <w:rsid w:val="006B4B31"/>
    <w:rsid w:val="006B5AA7"/>
    <w:rsid w:val="006B6008"/>
    <w:rsid w:val="006B6E58"/>
    <w:rsid w:val="006B7E6E"/>
    <w:rsid w:val="006C03B5"/>
    <w:rsid w:val="006C0587"/>
    <w:rsid w:val="006C07C3"/>
    <w:rsid w:val="006C0D8F"/>
    <w:rsid w:val="006C363F"/>
    <w:rsid w:val="006C36D6"/>
    <w:rsid w:val="006C3787"/>
    <w:rsid w:val="006C4268"/>
    <w:rsid w:val="006C6E94"/>
    <w:rsid w:val="006C7B0B"/>
    <w:rsid w:val="006D0A1A"/>
    <w:rsid w:val="006D37A3"/>
    <w:rsid w:val="006D751C"/>
    <w:rsid w:val="006E0D1D"/>
    <w:rsid w:val="006E2C04"/>
    <w:rsid w:val="006E30AA"/>
    <w:rsid w:val="006E47B4"/>
    <w:rsid w:val="006E5993"/>
    <w:rsid w:val="006F004E"/>
    <w:rsid w:val="006F34D2"/>
    <w:rsid w:val="006F37EF"/>
    <w:rsid w:val="006F3969"/>
    <w:rsid w:val="006F416A"/>
    <w:rsid w:val="006F56C6"/>
    <w:rsid w:val="006F68DE"/>
    <w:rsid w:val="006F71FA"/>
    <w:rsid w:val="006F7E3B"/>
    <w:rsid w:val="00701417"/>
    <w:rsid w:val="00701D22"/>
    <w:rsid w:val="00701EE4"/>
    <w:rsid w:val="0070224A"/>
    <w:rsid w:val="007025F6"/>
    <w:rsid w:val="00702729"/>
    <w:rsid w:val="00702C56"/>
    <w:rsid w:val="00704B86"/>
    <w:rsid w:val="00705273"/>
    <w:rsid w:val="0070547E"/>
    <w:rsid w:val="00711B8A"/>
    <w:rsid w:val="00711E08"/>
    <w:rsid w:val="0071215A"/>
    <w:rsid w:val="00715241"/>
    <w:rsid w:val="00715370"/>
    <w:rsid w:val="00715393"/>
    <w:rsid w:val="00717F63"/>
    <w:rsid w:val="0072083E"/>
    <w:rsid w:val="0072117D"/>
    <w:rsid w:val="007222AA"/>
    <w:rsid w:val="00722900"/>
    <w:rsid w:val="00723F0D"/>
    <w:rsid w:val="007241AC"/>
    <w:rsid w:val="0072489E"/>
    <w:rsid w:val="00724F7F"/>
    <w:rsid w:val="00725898"/>
    <w:rsid w:val="00725F5C"/>
    <w:rsid w:val="007267CD"/>
    <w:rsid w:val="00732070"/>
    <w:rsid w:val="00732FF7"/>
    <w:rsid w:val="0073322D"/>
    <w:rsid w:val="00733636"/>
    <w:rsid w:val="00734B7E"/>
    <w:rsid w:val="00735006"/>
    <w:rsid w:val="00742A08"/>
    <w:rsid w:val="007434CD"/>
    <w:rsid w:val="00743562"/>
    <w:rsid w:val="00743AC4"/>
    <w:rsid w:val="00750143"/>
    <w:rsid w:val="007530B6"/>
    <w:rsid w:val="007547A6"/>
    <w:rsid w:val="00755371"/>
    <w:rsid w:val="0075656C"/>
    <w:rsid w:val="00761053"/>
    <w:rsid w:val="00761D04"/>
    <w:rsid w:val="007632CE"/>
    <w:rsid w:val="00764AD5"/>
    <w:rsid w:val="007676A7"/>
    <w:rsid w:val="007676E8"/>
    <w:rsid w:val="00772242"/>
    <w:rsid w:val="0077405C"/>
    <w:rsid w:val="007746FD"/>
    <w:rsid w:val="0077491F"/>
    <w:rsid w:val="00776C54"/>
    <w:rsid w:val="007772AA"/>
    <w:rsid w:val="00777A16"/>
    <w:rsid w:val="007801B3"/>
    <w:rsid w:val="00780CE9"/>
    <w:rsid w:val="007822E4"/>
    <w:rsid w:val="007838E3"/>
    <w:rsid w:val="00786786"/>
    <w:rsid w:val="00786D2E"/>
    <w:rsid w:val="0079041F"/>
    <w:rsid w:val="007933FA"/>
    <w:rsid w:val="00793DD8"/>
    <w:rsid w:val="0079755E"/>
    <w:rsid w:val="007A018C"/>
    <w:rsid w:val="007A1CBB"/>
    <w:rsid w:val="007A253A"/>
    <w:rsid w:val="007A2639"/>
    <w:rsid w:val="007A33C0"/>
    <w:rsid w:val="007A467D"/>
    <w:rsid w:val="007A75CF"/>
    <w:rsid w:val="007B2F76"/>
    <w:rsid w:val="007B3C92"/>
    <w:rsid w:val="007B46BA"/>
    <w:rsid w:val="007B5CF3"/>
    <w:rsid w:val="007C0F42"/>
    <w:rsid w:val="007C1C9A"/>
    <w:rsid w:val="007C7685"/>
    <w:rsid w:val="007C7F2A"/>
    <w:rsid w:val="007D0496"/>
    <w:rsid w:val="007D0855"/>
    <w:rsid w:val="007D0C3E"/>
    <w:rsid w:val="007D19D8"/>
    <w:rsid w:val="007D43A9"/>
    <w:rsid w:val="007D4C00"/>
    <w:rsid w:val="007D50E2"/>
    <w:rsid w:val="007D5863"/>
    <w:rsid w:val="007D7086"/>
    <w:rsid w:val="007D782D"/>
    <w:rsid w:val="007E314E"/>
    <w:rsid w:val="007E718C"/>
    <w:rsid w:val="007F1338"/>
    <w:rsid w:val="007F2D6D"/>
    <w:rsid w:val="007F3126"/>
    <w:rsid w:val="007F4BC0"/>
    <w:rsid w:val="007F5376"/>
    <w:rsid w:val="007F565D"/>
    <w:rsid w:val="007F6303"/>
    <w:rsid w:val="007F69C7"/>
    <w:rsid w:val="00800E28"/>
    <w:rsid w:val="00801DA9"/>
    <w:rsid w:val="00802B47"/>
    <w:rsid w:val="008054BE"/>
    <w:rsid w:val="00806B71"/>
    <w:rsid w:val="0080716A"/>
    <w:rsid w:val="008137FE"/>
    <w:rsid w:val="00814874"/>
    <w:rsid w:val="0081559E"/>
    <w:rsid w:val="008169AE"/>
    <w:rsid w:val="00816E4C"/>
    <w:rsid w:val="008206E1"/>
    <w:rsid w:val="00821EC4"/>
    <w:rsid w:val="008222AD"/>
    <w:rsid w:val="0082393E"/>
    <w:rsid w:val="00830AAA"/>
    <w:rsid w:val="00834ED7"/>
    <w:rsid w:val="00836230"/>
    <w:rsid w:val="008366E9"/>
    <w:rsid w:val="00837F95"/>
    <w:rsid w:val="00840151"/>
    <w:rsid w:val="00841BD7"/>
    <w:rsid w:val="008424EA"/>
    <w:rsid w:val="008440D1"/>
    <w:rsid w:val="008448FC"/>
    <w:rsid w:val="00844AD1"/>
    <w:rsid w:val="00844C42"/>
    <w:rsid w:val="008463F8"/>
    <w:rsid w:val="008518D1"/>
    <w:rsid w:val="008541B5"/>
    <w:rsid w:val="0085428E"/>
    <w:rsid w:val="008569F2"/>
    <w:rsid w:val="00857570"/>
    <w:rsid w:val="00862F31"/>
    <w:rsid w:val="0086342E"/>
    <w:rsid w:val="008643AF"/>
    <w:rsid w:val="0086588F"/>
    <w:rsid w:val="00866306"/>
    <w:rsid w:val="00866623"/>
    <w:rsid w:val="00866C08"/>
    <w:rsid w:val="00872840"/>
    <w:rsid w:val="00872C7F"/>
    <w:rsid w:val="008738A3"/>
    <w:rsid w:val="00880093"/>
    <w:rsid w:val="0088205A"/>
    <w:rsid w:val="008827BA"/>
    <w:rsid w:val="008833C2"/>
    <w:rsid w:val="008865F8"/>
    <w:rsid w:val="008872AF"/>
    <w:rsid w:val="008877BA"/>
    <w:rsid w:val="008900A4"/>
    <w:rsid w:val="008934F1"/>
    <w:rsid w:val="00894B41"/>
    <w:rsid w:val="0089745F"/>
    <w:rsid w:val="008A227D"/>
    <w:rsid w:val="008A3C13"/>
    <w:rsid w:val="008A4A84"/>
    <w:rsid w:val="008B2D69"/>
    <w:rsid w:val="008B3C97"/>
    <w:rsid w:val="008B6470"/>
    <w:rsid w:val="008B6A61"/>
    <w:rsid w:val="008B7304"/>
    <w:rsid w:val="008B738C"/>
    <w:rsid w:val="008B7D9C"/>
    <w:rsid w:val="008C14F5"/>
    <w:rsid w:val="008C167D"/>
    <w:rsid w:val="008C1D47"/>
    <w:rsid w:val="008C2747"/>
    <w:rsid w:val="008C362D"/>
    <w:rsid w:val="008C542C"/>
    <w:rsid w:val="008C5C98"/>
    <w:rsid w:val="008C63CC"/>
    <w:rsid w:val="008C66E3"/>
    <w:rsid w:val="008C68C1"/>
    <w:rsid w:val="008C69CB"/>
    <w:rsid w:val="008D2CC4"/>
    <w:rsid w:val="008D4618"/>
    <w:rsid w:val="008D4BFA"/>
    <w:rsid w:val="008D51A2"/>
    <w:rsid w:val="008D603A"/>
    <w:rsid w:val="008D6F7D"/>
    <w:rsid w:val="008E0AEB"/>
    <w:rsid w:val="008E2C05"/>
    <w:rsid w:val="008E3018"/>
    <w:rsid w:val="008E5822"/>
    <w:rsid w:val="008E75E9"/>
    <w:rsid w:val="008F006F"/>
    <w:rsid w:val="008F1F0F"/>
    <w:rsid w:val="008F46C8"/>
    <w:rsid w:val="008F4CA5"/>
    <w:rsid w:val="008F5324"/>
    <w:rsid w:val="008F622D"/>
    <w:rsid w:val="008F6452"/>
    <w:rsid w:val="008F7868"/>
    <w:rsid w:val="00901014"/>
    <w:rsid w:val="00903015"/>
    <w:rsid w:val="00903913"/>
    <w:rsid w:val="00904A94"/>
    <w:rsid w:val="009050CE"/>
    <w:rsid w:val="00906E61"/>
    <w:rsid w:val="0090706C"/>
    <w:rsid w:val="0091149A"/>
    <w:rsid w:val="00911D65"/>
    <w:rsid w:val="009122F3"/>
    <w:rsid w:val="0091330B"/>
    <w:rsid w:val="009133E9"/>
    <w:rsid w:val="00913EDF"/>
    <w:rsid w:val="00915599"/>
    <w:rsid w:val="0092207F"/>
    <w:rsid w:val="0092366C"/>
    <w:rsid w:val="00923991"/>
    <w:rsid w:val="0092456E"/>
    <w:rsid w:val="00924B66"/>
    <w:rsid w:val="009253F5"/>
    <w:rsid w:val="00925FE4"/>
    <w:rsid w:val="00927A26"/>
    <w:rsid w:val="00927A80"/>
    <w:rsid w:val="00927ECE"/>
    <w:rsid w:val="00930FEA"/>
    <w:rsid w:val="00931A1C"/>
    <w:rsid w:val="00935265"/>
    <w:rsid w:val="0093594A"/>
    <w:rsid w:val="009369E4"/>
    <w:rsid w:val="009409A0"/>
    <w:rsid w:val="00942624"/>
    <w:rsid w:val="00943510"/>
    <w:rsid w:val="009448D1"/>
    <w:rsid w:val="0094573C"/>
    <w:rsid w:val="0094629E"/>
    <w:rsid w:val="00946745"/>
    <w:rsid w:val="00947E5F"/>
    <w:rsid w:val="00950D92"/>
    <w:rsid w:val="00951061"/>
    <w:rsid w:val="00951ADD"/>
    <w:rsid w:val="00951E27"/>
    <w:rsid w:val="00956746"/>
    <w:rsid w:val="009572FC"/>
    <w:rsid w:val="009630A1"/>
    <w:rsid w:val="0096681B"/>
    <w:rsid w:val="00967546"/>
    <w:rsid w:val="00971312"/>
    <w:rsid w:val="00972805"/>
    <w:rsid w:val="009732E5"/>
    <w:rsid w:val="00973DC8"/>
    <w:rsid w:val="0097450F"/>
    <w:rsid w:val="00977435"/>
    <w:rsid w:val="00982278"/>
    <w:rsid w:val="009823E7"/>
    <w:rsid w:val="009824E7"/>
    <w:rsid w:val="0099071F"/>
    <w:rsid w:val="00993BFA"/>
    <w:rsid w:val="009943FD"/>
    <w:rsid w:val="00994A07"/>
    <w:rsid w:val="00997BA7"/>
    <w:rsid w:val="009A1791"/>
    <w:rsid w:val="009A2235"/>
    <w:rsid w:val="009A4298"/>
    <w:rsid w:val="009A44F4"/>
    <w:rsid w:val="009A4D7C"/>
    <w:rsid w:val="009B0B16"/>
    <w:rsid w:val="009B0B40"/>
    <w:rsid w:val="009B144E"/>
    <w:rsid w:val="009B2453"/>
    <w:rsid w:val="009B2ACF"/>
    <w:rsid w:val="009B2FB5"/>
    <w:rsid w:val="009B3061"/>
    <w:rsid w:val="009B5B76"/>
    <w:rsid w:val="009B7782"/>
    <w:rsid w:val="009C0540"/>
    <w:rsid w:val="009C1260"/>
    <w:rsid w:val="009C295C"/>
    <w:rsid w:val="009C30BB"/>
    <w:rsid w:val="009C454B"/>
    <w:rsid w:val="009C567B"/>
    <w:rsid w:val="009C70AD"/>
    <w:rsid w:val="009C7C27"/>
    <w:rsid w:val="009D4327"/>
    <w:rsid w:val="009D4A22"/>
    <w:rsid w:val="009E1F3C"/>
    <w:rsid w:val="009E28B1"/>
    <w:rsid w:val="009E4853"/>
    <w:rsid w:val="009E67F3"/>
    <w:rsid w:val="009E7310"/>
    <w:rsid w:val="009E7742"/>
    <w:rsid w:val="009E7A57"/>
    <w:rsid w:val="009F1733"/>
    <w:rsid w:val="009F278E"/>
    <w:rsid w:val="009F3100"/>
    <w:rsid w:val="009F4E8C"/>
    <w:rsid w:val="00A05A30"/>
    <w:rsid w:val="00A1089C"/>
    <w:rsid w:val="00A10983"/>
    <w:rsid w:val="00A12478"/>
    <w:rsid w:val="00A12C6B"/>
    <w:rsid w:val="00A13663"/>
    <w:rsid w:val="00A13A2D"/>
    <w:rsid w:val="00A16387"/>
    <w:rsid w:val="00A2258D"/>
    <w:rsid w:val="00A25F4C"/>
    <w:rsid w:val="00A27C0F"/>
    <w:rsid w:val="00A310BF"/>
    <w:rsid w:val="00A337CF"/>
    <w:rsid w:val="00A33B14"/>
    <w:rsid w:val="00A369B3"/>
    <w:rsid w:val="00A36A90"/>
    <w:rsid w:val="00A40B45"/>
    <w:rsid w:val="00A42746"/>
    <w:rsid w:val="00A42807"/>
    <w:rsid w:val="00A42F65"/>
    <w:rsid w:val="00A43045"/>
    <w:rsid w:val="00A4451C"/>
    <w:rsid w:val="00A44D3A"/>
    <w:rsid w:val="00A45880"/>
    <w:rsid w:val="00A47F0C"/>
    <w:rsid w:val="00A51BBF"/>
    <w:rsid w:val="00A52A08"/>
    <w:rsid w:val="00A53653"/>
    <w:rsid w:val="00A53C8A"/>
    <w:rsid w:val="00A55A66"/>
    <w:rsid w:val="00A561E0"/>
    <w:rsid w:val="00A56D35"/>
    <w:rsid w:val="00A578AE"/>
    <w:rsid w:val="00A652CD"/>
    <w:rsid w:val="00A7030E"/>
    <w:rsid w:val="00A7733E"/>
    <w:rsid w:val="00A80E10"/>
    <w:rsid w:val="00A81476"/>
    <w:rsid w:val="00A816E5"/>
    <w:rsid w:val="00A82E5D"/>
    <w:rsid w:val="00A83EBC"/>
    <w:rsid w:val="00A84447"/>
    <w:rsid w:val="00A86B6E"/>
    <w:rsid w:val="00A919F9"/>
    <w:rsid w:val="00A92995"/>
    <w:rsid w:val="00A94465"/>
    <w:rsid w:val="00A977BC"/>
    <w:rsid w:val="00AA18A4"/>
    <w:rsid w:val="00AA2859"/>
    <w:rsid w:val="00AA2949"/>
    <w:rsid w:val="00AA4E59"/>
    <w:rsid w:val="00AA507B"/>
    <w:rsid w:val="00AB0BC5"/>
    <w:rsid w:val="00AB1FA6"/>
    <w:rsid w:val="00AB2616"/>
    <w:rsid w:val="00AB3173"/>
    <w:rsid w:val="00AB3FB0"/>
    <w:rsid w:val="00AB4A72"/>
    <w:rsid w:val="00AB4F93"/>
    <w:rsid w:val="00AB780A"/>
    <w:rsid w:val="00AC0102"/>
    <w:rsid w:val="00AC1902"/>
    <w:rsid w:val="00AC1C44"/>
    <w:rsid w:val="00AC4103"/>
    <w:rsid w:val="00AC42E3"/>
    <w:rsid w:val="00AC4AE9"/>
    <w:rsid w:val="00AC6975"/>
    <w:rsid w:val="00AC765C"/>
    <w:rsid w:val="00AC797F"/>
    <w:rsid w:val="00AD0003"/>
    <w:rsid w:val="00AD0152"/>
    <w:rsid w:val="00AD1C86"/>
    <w:rsid w:val="00AD2700"/>
    <w:rsid w:val="00AD57F2"/>
    <w:rsid w:val="00AD6FCE"/>
    <w:rsid w:val="00AD7262"/>
    <w:rsid w:val="00AD7E14"/>
    <w:rsid w:val="00AE487D"/>
    <w:rsid w:val="00AE4C5B"/>
    <w:rsid w:val="00AF008C"/>
    <w:rsid w:val="00AF1C40"/>
    <w:rsid w:val="00AF1DC0"/>
    <w:rsid w:val="00AF2A78"/>
    <w:rsid w:val="00AF400B"/>
    <w:rsid w:val="00AF5E47"/>
    <w:rsid w:val="00AF68DD"/>
    <w:rsid w:val="00AF70D5"/>
    <w:rsid w:val="00B0206D"/>
    <w:rsid w:val="00B028A9"/>
    <w:rsid w:val="00B02A3C"/>
    <w:rsid w:val="00B02D87"/>
    <w:rsid w:val="00B03095"/>
    <w:rsid w:val="00B04A6D"/>
    <w:rsid w:val="00B052DB"/>
    <w:rsid w:val="00B11352"/>
    <w:rsid w:val="00B11AD1"/>
    <w:rsid w:val="00B11BB8"/>
    <w:rsid w:val="00B11F06"/>
    <w:rsid w:val="00B1209F"/>
    <w:rsid w:val="00B13002"/>
    <w:rsid w:val="00B13CBA"/>
    <w:rsid w:val="00B16233"/>
    <w:rsid w:val="00B173A7"/>
    <w:rsid w:val="00B20B9A"/>
    <w:rsid w:val="00B220B8"/>
    <w:rsid w:val="00B2239E"/>
    <w:rsid w:val="00B30550"/>
    <w:rsid w:val="00B313E0"/>
    <w:rsid w:val="00B347FA"/>
    <w:rsid w:val="00B35B76"/>
    <w:rsid w:val="00B425FF"/>
    <w:rsid w:val="00B42FC9"/>
    <w:rsid w:val="00B43ACE"/>
    <w:rsid w:val="00B44297"/>
    <w:rsid w:val="00B467EE"/>
    <w:rsid w:val="00B46B53"/>
    <w:rsid w:val="00B4761C"/>
    <w:rsid w:val="00B504E3"/>
    <w:rsid w:val="00B513A5"/>
    <w:rsid w:val="00B525F4"/>
    <w:rsid w:val="00B52817"/>
    <w:rsid w:val="00B558A7"/>
    <w:rsid w:val="00B55F8F"/>
    <w:rsid w:val="00B6020E"/>
    <w:rsid w:val="00B607AC"/>
    <w:rsid w:val="00B60A0F"/>
    <w:rsid w:val="00B610D2"/>
    <w:rsid w:val="00B72F30"/>
    <w:rsid w:val="00B73340"/>
    <w:rsid w:val="00B73588"/>
    <w:rsid w:val="00B74DAA"/>
    <w:rsid w:val="00B74E09"/>
    <w:rsid w:val="00B75645"/>
    <w:rsid w:val="00B801AA"/>
    <w:rsid w:val="00B810BF"/>
    <w:rsid w:val="00B816AF"/>
    <w:rsid w:val="00B83653"/>
    <w:rsid w:val="00B83A6F"/>
    <w:rsid w:val="00B86277"/>
    <w:rsid w:val="00B8680F"/>
    <w:rsid w:val="00B874D9"/>
    <w:rsid w:val="00B87602"/>
    <w:rsid w:val="00B87EFB"/>
    <w:rsid w:val="00B9026E"/>
    <w:rsid w:val="00B9057A"/>
    <w:rsid w:val="00B90B03"/>
    <w:rsid w:val="00B90C0E"/>
    <w:rsid w:val="00B91282"/>
    <w:rsid w:val="00B947B9"/>
    <w:rsid w:val="00B95E70"/>
    <w:rsid w:val="00BA02F3"/>
    <w:rsid w:val="00BA060F"/>
    <w:rsid w:val="00BA0647"/>
    <w:rsid w:val="00BA0A94"/>
    <w:rsid w:val="00BA2BA0"/>
    <w:rsid w:val="00BA3329"/>
    <w:rsid w:val="00BA7A2D"/>
    <w:rsid w:val="00BB0204"/>
    <w:rsid w:val="00BB17D2"/>
    <w:rsid w:val="00BB26D0"/>
    <w:rsid w:val="00BB32A6"/>
    <w:rsid w:val="00BB67F9"/>
    <w:rsid w:val="00BC1C99"/>
    <w:rsid w:val="00BC20CD"/>
    <w:rsid w:val="00BC21EC"/>
    <w:rsid w:val="00BC343F"/>
    <w:rsid w:val="00BC41D6"/>
    <w:rsid w:val="00BC4B2C"/>
    <w:rsid w:val="00BC77BE"/>
    <w:rsid w:val="00BD2035"/>
    <w:rsid w:val="00BD65B1"/>
    <w:rsid w:val="00BD6AF8"/>
    <w:rsid w:val="00BE0698"/>
    <w:rsid w:val="00BE144D"/>
    <w:rsid w:val="00BE1759"/>
    <w:rsid w:val="00BE7D2B"/>
    <w:rsid w:val="00BF3D8E"/>
    <w:rsid w:val="00C001F3"/>
    <w:rsid w:val="00C01414"/>
    <w:rsid w:val="00C02EC5"/>
    <w:rsid w:val="00C02FFC"/>
    <w:rsid w:val="00C0359F"/>
    <w:rsid w:val="00C03A4E"/>
    <w:rsid w:val="00C040D3"/>
    <w:rsid w:val="00C06608"/>
    <w:rsid w:val="00C06811"/>
    <w:rsid w:val="00C06D50"/>
    <w:rsid w:val="00C0704F"/>
    <w:rsid w:val="00C118AE"/>
    <w:rsid w:val="00C13686"/>
    <w:rsid w:val="00C14DA0"/>
    <w:rsid w:val="00C1542D"/>
    <w:rsid w:val="00C158B1"/>
    <w:rsid w:val="00C1741D"/>
    <w:rsid w:val="00C20C0F"/>
    <w:rsid w:val="00C23483"/>
    <w:rsid w:val="00C25190"/>
    <w:rsid w:val="00C27854"/>
    <w:rsid w:val="00C32757"/>
    <w:rsid w:val="00C33B53"/>
    <w:rsid w:val="00C35450"/>
    <w:rsid w:val="00C357AF"/>
    <w:rsid w:val="00C35CC8"/>
    <w:rsid w:val="00C35DD3"/>
    <w:rsid w:val="00C369AA"/>
    <w:rsid w:val="00C400A4"/>
    <w:rsid w:val="00C4011E"/>
    <w:rsid w:val="00C42BC7"/>
    <w:rsid w:val="00C43B62"/>
    <w:rsid w:val="00C44C7F"/>
    <w:rsid w:val="00C456AB"/>
    <w:rsid w:val="00C45EC0"/>
    <w:rsid w:val="00C47279"/>
    <w:rsid w:val="00C4777C"/>
    <w:rsid w:val="00C50112"/>
    <w:rsid w:val="00C50ED4"/>
    <w:rsid w:val="00C52C62"/>
    <w:rsid w:val="00C5377A"/>
    <w:rsid w:val="00C53B44"/>
    <w:rsid w:val="00C5789B"/>
    <w:rsid w:val="00C57C3C"/>
    <w:rsid w:val="00C6045E"/>
    <w:rsid w:val="00C63895"/>
    <w:rsid w:val="00C64BEC"/>
    <w:rsid w:val="00C67176"/>
    <w:rsid w:val="00C6722E"/>
    <w:rsid w:val="00C722FA"/>
    <w:rsid w:val="00C73C6C"/>
    <w:rsid w:val="00C7674A"/>
    <w:rsid w:val="00C77B34"/>
    <w:rsid w:val="00C800DC"/>
    <w:rsid w:val="00C81228"/>
    <w:rsid w:val="00C81734"/>
    <w:rsid w:val="00C84AAA"/>
    <w:rsid w:val="00C85365"/>
    <w:rsid w:val="00C86B2D"/>
    <w:rsid w:val="00C905D1"/>
    <w:rsid w:val="00C917FB"/>
    <w:rsid w:val="00C93399"/>
    <w:rsid w:val="00C93F9A"/>
    <w:rsid w:val="00C94D2B"/>
    <w:rsid w:val="00C95C24"/>
    <w:rsid w:val="00CA0262"/>
    <w:rsid w:val="00CA0413"/>
    <w:rsid w:val="00CA1263"/>
    <w:rsid w:val="00CA1623"/>
    <w:rsid w:val="00CA3054"/>
    <w:rsid w:val="00CA4314"/>
    <w:rsid w:val="00CA5ECD"/>
    <w:rsid w:val="00CA7EF0"/>
    <w:rsid w:val="00CB03B3"/>
    <w:rsid w:val="00CB1DF4"/>
    <w:rsid w:val="00CB61B2"/>
    <w:rsid w:val="00CC0272"/>
    <w:rsid w:val="00CC0B91"/>
    <w:rsid w:val="00CC2A44"/>
    <w:rsid w:val="00CC2F3E"/>
    <w:rsid w:val="00CC59A1"/>
    <w:rsid w:val="00CC693C"/>
    <w:rsid w:val="00CC7333"/>
    <w:rsid w:val="00CC7722"/>
    <w:rsid w:val="00CC784A"/>
    <w:rsid w:val="00CC7CDA"/>
    <w:rsid w:val="00CD043A"/>
    <w:rsid w:val="00CD0A6F"/>
    <w:rsid w:val="00CD2979"/>
    <w:rsid w:val="00CE1890"/>
    <w:rsid w:val="00CE2B47"/>
    <w:rsid w:val="00CE2C5C"/>
    <w:rsid w:val="00CE66A3"/>
    <w:rsid w:val="00CE7BEE"/>
    <w:rsid w:val="00CF0DF0"/>
    <w:rsid w:val="00CF299E"/>
    <w:rsid w:val="00CF408C"/>
    <w:rsid w:val="00CF5ADE"/>
    <w:rsid w:val="00CF64A6"/>
    <w:rsid w:val="00CF669A"/>
    <w:rsid w:val="00CF7DF0"/>
    <w:rsid w:val="00D0239F"/>
    <w:rsid w:val="00D023A7"/>
    <w:rsid w:val="00D0268C"/>
    <w:rsid w:val="00D02886"/>
    <w:rsid w:val="00D0291C"/>
    <w:rsid w:val="00D05994"/>
    <w:rsid w:val="00D0725E"/>
    <w:rsid w:val="00D112C8"/>
    <w:rsid w:val="00D11417"/>
    <w:rsid w:val="00D1195C"/>
    <w:rsid w:val="00D130F9"/>
    <w:rsid w:val="00D138FE"/>
    <w:rsid w:val="00D13949"/>
    <w:rsid w:val="00D14279"/>
    <w:rsid w:val="00D165FB"/>
    <w:rsid w:val="00D16970"/>
    <w:rsid w:val="00D17541"/>
    <w:rsid w:val="00D20C33"/>
    <w:rsid w:val="00D26499"/>
    <w:rsid w:val="00D3037C"/>
    <w:rsid w:val="00D318BC"/>
    <w:rsid w:val="00D32690"/>
    <w:rsid w:val="00D3418E"/>
    <w:rsid w:val="00D3492B"/>
    <w:rsid w:val="00D34F35"/>
    <w:rsid w:val="00D36555"/>
    <w:rsid w:val="00D4200D"/>
    <w:rsid w:val="00D42350"/>
    <w:rsid w:val="00D4263A"/>
    <w:rsid w:val="00D42770"/>
    <w:rsid w:val="00D4362A"/>
    <w:rsid w:val="00D43DAE"/>
    <w:rsid w:val="00D44C42"/>
    <w:rsid w:val="00D454C3"/>
    <w:rsid w:val="00D4591C"/>
    <w:rsid w:val="00D45EA7"/>
    <w:rsid w:val="00D46624"/>
    <w:rsid w:val="00D50048"/>
    <w:rsid w:val="00D509FD"/>
    <w:rsid w:val="00D5185E"/>
    <w:rsid w:val="00D5218A"/>
    <w:rsid w:val="00D52AEA"/>
    <w:rsid w:val="00D52D8D"/>
    <w:rsid w:val="00D536A9"/>
    <w:rsid w:val="00D53B66"/>
    <w:rsid w:val="00D556B6"/>
    <w:rsid w:val="00D5681D"/>
    <w:rsid w:val="00D57068"/>
    <w:rsid w:val="00D577E7"/>
    <w:rsid w:val="00D57D59"/>
    <w:rsid w:val="00D60E34"/>
    <w:rsid w:val="00D635E9"/>
    <w:rsid w:val="00D64AE1"/>
    <w:rsid w:val="00D66CBB"/>
    <w:rsid w:val="00D71EA4"/>
    <w:rsid w:val="00D721B3"/>
    <w:rsid w:val="00D73C92"/>
    <w:rsid w:val="00D75F13"/>
    <w:rsid w:val="00D76162"/>
    <w:rsid w:val="00D76A65"/>
    <w:rsid w:val="00D80A6F"/>
    <w:rsid w:val="00D80EB3"/>
    <w:rsid w:val="00D81732"/>
    <w:rsid w:val="00D8438B"/>
    <w:rsid w:val="00D8526D"/>
    <w:rsid w:val="00D91124"/>
    <w:rsid w:val="00D911C6"/>
    <w:rsid w:val="00D913E9"/>
    <w:rsid w:val="00D91C64"/>
    <w:rsid w:val="00D92DAD"/>
    <w:rsid w:val="00D93039"/>
    <w:rsid w:val="00D94075"/>
    <w:rsid w:val="00D94765"/>
    <w:rsid w:val="00D9560A"/>
    <w:rsid w:val="00D9575B"/>
    <w:rsid w:val="00D95F91"/>
    <w:rsid w:val="00D9664E"/>
    <w:rsid w:val="00D96846"/>
    <w:rsid w:val="00D9799E"/>
    <w:rsid w:val="00DA041F"/>
    <w:rsid w:val="00DA088D"/>
    <w:rsid w:val="00DA2FC5"/>
    <w:rsid w:val="00DA5716"/>
    <w:rsid w:val="00DB0D7B"/>
    <w:rsid w:val="00DB3A3E"/>
    <w:rsid w:val="00DB730A"/>
    <w:rsid w:val="00DC00D9"/>
    <w:rsid w:val="00DC1859"/>
    <w:rsid w:val="00DC32BA"/>
    <w:rsid w:val="00DC352D"/>
    <w:rsid w:val="00DC378C"/>
    <w:rsid w:val="00DC3E36"/>
    <w:rsid w:val="00DC3FB2"/>
    <w:rsid w:val="00DC49EA"/>
    <w:rsid w:val="00DC541F"/>
    <w:rsid w:val="00DC5ECA"/>
    <w:rsid w:val="00DC7C0E"/>
    <w:rsid w:val="00DD06F0"/>
    <w:rsid w:val="00DD0845"/>
    <w:rsid w:val="00DD135D"/>
    <w:rsid w:val="00DD61D9"/>
    <w:rsid w:val="00DD7EC2"/>
    <w:rsid w:val="00DD7FA9"/>
    <w:rsid w:val="00DE03AF"/>
    <w:rsid w:val="00DE3F1F"/>
    <w:rsid w:val="00DE4D8D"/>
    <w:rsid w:val="00DE55AF"/>
    <w:rsid w:val="00DE6057"/>
    <w:rsid w:val="00DF1113"/>
    <w:rsid w:val="00DF1C22"/>
    <w:rsid w:val="00DF3FAC"/>
    <w:rsid w:val="00DF46A8"/>
    <w:rsid w:val="00DF5A0E"/>
    <w:rsid w:val="00DF6C3A"/>
    <w:rsid w:val="00E00F47"/>
    <w:rsid w:val="00E0215D"/>
    <w:rsid w:val="00E03D27"/>
    <w:rsid w:val="00E04D7B"/>
    <w:rsid w:val="00E06A1B"/>
    <w:rsid w:val="00E0727D"/>
    <w:rsid w:val="00E079BA"/>
    <w:rsid w:val="00E1047E"/>
    <w:rsid w:val="00E10F16"/>
    <w:rsid w:val="00E12DDA"/>
    <w:rsid w:val="00E138F4"/>
    <w:rsid w:val="00E16069"/>
    <w:rsid w:val="00E162AA"/>
    <w:rsid w:val="00E17F48"/>
    <w:rsid w:val="00E2142D"/>
    <w:rsid w:val="00E21F20"/>
    <w:rsid w:val="00E231D3"/>
    <w:rsid w:val="00E238B4"/>
    <w:rsid w:val="00E248FD"/>
    <w:rsid w:val="00E253DD"/>
    <w:rsid w:val="00E25B49"/>
    <w:rsid w:val="00E261EB"/>
    <w:rsid w:val="00E27152"/>
    <w:rsid w:val="00E30A1B"/>
    <w:rsid w:val="00E3201C"/>
    <w:rsid w:val="00E338B8"/>
    <w:rsid w:val="00E33A7B"/>
    <w:rsid w:val="00E3417A"/>
    <w:rsid w:val="00E358D0"/>
    <w:rsid w:val="00E41F11"/>
    <w:rsid w:val="00E42894"/>
    <w:rsid w:val="00E42BAD"/>
    <w:rsid w:val="00E4319F"/>
    <w:rsid w:val="00E44CD1"/>
    <w:rsid w:val="00E47671"/>
    <w:rsid w:val="00E5245F"/>
    <w:rsid w:val="00E55936"/>
    <w:rsid w:val="00E61F53"/>
    <w:rsid w:val="00E63357"/>
    <w:rsid w:val="00E6396D"/>
    <w:rsid w:val="00E64285"/>
    <w:rsid w:val="00E64567"/>
    <w:rsid w:val="00E65720"/>
    <w:rsid w:val="00E66A3D"/>
    <w:rsid w:val="00E72CCC"/>
    <w:rsid w:val="00E72FC2"/>
    <w:rsid w:val="00E7371E"/>
    <w:rsid w:val="00E73B78"/>
    <w:rsid w:val="00E73E47"/>
    <w:rsid w:val="00E74E57"/>
    <w:rsid w:val="00E76EC3"/>
    <w:rsid w:val="00E800BC"/>
    <w:rsid w:val="00E81E37"/>
    <w:rsid w:val="00E8629B"/>
    <w:rsid w:val="00E8637D"/>
    <w:rsid w:val="00E86E1E"/>
    <w:rsid w:val="00E90916"/>
    <w:rsid w:val="00E93673"/>
    <w:rsid w:val="00E9526B"/>
    <w:rsid w:val="00EA019B"/>
    <w:rsid w:val="00EA0BD8"/>
    <w:rsid w:val="00EA1B77"/>
    <w:rsid w:val="00EA4AC4"/>
    <w:rsid w:val="00EA5D4D"/>
    <w:rsid w:val="00EA6BDE"/>
    <w:rsid w:val="00EA6CD6"/>
    <w:rsid w:val="00EA7A6A"/>
    <w:rsid w:val="00EB2DAA"/>
    <w:rsid w:val="00EB5339"/>
    <w:rsid w:val="00EB534C"/>
    <w:rsid w:val="00EB568B"/>
    <w:rsid w:val="00EC05E3"/>
    <w:rsid w:val="00EC0768"/>
    <w:rsid w:val="00EC31F3"/>
    <w:rsid w:val="00EC5B7C"/>
    <w:rsid w:val="00EC6B73"/>
    <w:rsid w:val="00ED05F4"/>
    <w:rsid w:val="00ED08A9"/>
    <w:rsid w:val="00ED18F2"/>
    <w:rsid w:val="00ED26ED"/>
    <w:rsid w:val="00ED40E4"/>
    <w:rsid w:val="00ED60C6"/>
    <w:rsid w:val="00EE06E2"/>
    <w:rsid w:val="00EE4E0B"/>
    <w:rsid w:val="00EE5ADD"/>
    <w:rsid w:val="00EE6933"/>
    <w:rsid w:val="00EE73B6"/>
    <w:rsid w:val="00EE7FC2"/>
    <w:rsid w:val="00EF091C"/>
    <w:rsid w:val="00EF1FC5"/>
    <w:rsid w:val="00EF1FF0"/>
    <w:rsid w:val="00EF3699"/>
    <w:rsid w:val="00EF633E"/>
    <w:rsid w:val="00EF672C"/>
    <w:rsid w:val="00EF6BF1"/>
    <w:rsid w:val="00EF76BF"/>
    <w:rsid w:val="00F015C1"/>
    <w:rsid w:val="00F0316D"/>
    <w:rsid w:val="00F03371"/>
    <w:rsid w:val="00F03EEE"/>
    <w:rsid w:val="00F07857"/>
    <w:rsid w:val="00F07C7C"/>
    <w:rsid w:val="00F1084E"/>
    <w:rsid w:val="00F138A5"/>
    <w:rsid w:val="00F15679"/>
    <w:rsid w:val="00F2119F"/>
    <w:rsid w:val="00F22169"/>
    <w:rsid w:val="00F22985"/>
    <w:rsid w:val="00F24762"/>
    <w:rsid w:val="00F25D22"/>
    <w:rsid w:val="00F27023"/>
    <w:rsid w:val="00F31A57"/>
    <w:rsid w:val="00F31F71"/>
    <w:rsid w:val="00F33176"/>
    <w:rsid w:val="00F33506"/>
    <w:rsid w:val="00F3411B"/>
    <w:rsid w:val="00F350FD"/>
    <w:rsid w:val="00F3695A"/>
    <w:rsid w:val="00F3792E"/>
    <w:rsid w:val="00F379EC"/>
    <w:rsid w:val="00F4356D"/>
    <w:rsid w:val="00F43EE6"/>
    <w:rsid w:val="00F4654F"/>
    <w:rsid w:val="00F465F9"/>
    <w:rsid w:val="00F51A2F"/>
    <w:rsid w:val="00F51A72"/>
    <w:rsid w:val="00F52A47"/>
    <w:rsid w:val="00F53D20"/>
    <w:rsid w:val="00F54DB4"/>
    <w:rsid w:val="00F55788"/>
    <w:rsid w:val="00F56C2E"/>
    <w:rsid w:val="00F5718F"/>
    <w:rsid w:val="00F614C9"/>
    <w:rsid w:val="00F61CAC"/>
    <w:rsid w:val="00F62662"/>
    <w:rsid w:val="00F6369C"/>
    <w:rsid w:val="00F63E82"/>
    <w:rsid w:val="00F64BD0"/>
    <w:rsid w:val="00F65119"/>
    <w:rsid w:val="00F658B4"/>
    <w:rsid w:val="00F66454"/>
    <w:rsid w:val="00F67534"/>
    <w:rsid w:val="00F676A7"/>
    <w:rsid w:val="00F676EF"/>
    <w:rsid w:val="00F67D02"/>
    <w:rsid w:val="00F705F8"/>
    <w:rsid w:val="00F70F94"/>
    <w:rsid w:val="00F717D7"/>
    <w:rsid w:val="00F71E1A"/>
    <w:rsid w:val="00F72DAB"/>
    <w:rsid w:val="00F7322F"/>
    <w:rsid w:val="00F75D1D"/>
    <w:rsid w:val="00F76E35"/>
    <w:rsid w:val="00F77A53"/>
    <w:rsid w:val="00F80B67"/>
    <w:rsid w:val="00F819DA"/>
    <w:rsid w:val="00F83307"/>
    <w:rsid w:val="00F86BED"/>
    <w:rsid w:val="00F87478"/>
    <w:rsid w:val="00F9136A"/>
    <w:rsid w:val="00F929AD"/>
    <w:rsid w:val="00F93AC0"/>
    <w:rsid w:val="00F9496B"/>
    <w:rsid w:val="00F96FF7"/>
    <w:rsid w:val="00FA0E7E"/>
    <w:rsid w:val="00FA1A39"/>
    <w:rsid w:val="00FA3669"/>
    <w:rsid w:val="00FA36DF"/>
    <w:rsid w:val="00FA405C"/>
    <w:rsid w:val="00FA6EE9"/>
    <w:rsid w:val="00FA75A9"/>
    <w:rsid w:val="00FB00A4"/>
    <w:rsid w:val="00FB25EB"/>
    <w:rsid w:val="00FB441C"/>
    <w:rsid w:val="00FB6BE7"/>
    <w:rsid w:val="00FB6CFA"/>
    <w:rsid w:val="00FC3542"/>
    <w:rsid w:val="00FC4FD8"/>
    <w:rsid w:val="00FC6281"/>
    <w:rsid w:val="00FC6BBB"/>
    <w:rsid w:val="00FD0D12"/>
    <w:rsid w:val="00FD33B3"/>
    <w:rsid w:val="00FD4599"/>
    <w:rsid w:val="00FD51A4"/>
    <w:rsid w:val="00FE153B"/>
    <w:rsid w:val="00FE46C0"/>
    <w:rsid w:val="00FE6899"/>
    <w:rsid w:val="00FF21B2"/>
    <w:rsid w:val="00FF3463"/>
    <w:rsid w:val="00FF3FE2"/>
    <w:rsid w:val="00FF4520"/>
    <w:rsid w:val="00FF59CD"/>
    <w:rsid w:val="00FF796B"/>
    <w:rsid w:val="00FF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767CF4"/>
  <w15:chartTrackingRefBased/>
  <w15:docId w15:val="{B4A70EA6-6BEE-4377-BBA1-53CB7695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bidi="ar-S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bidi="ar-SA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bidi="ar-SA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link w:val="EditorsNote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 w:bidi="ar-SA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 w:bidi="ar-SA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bidi="ar-SA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bidi="ar-SA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 w:bidi="ar-SA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 w:bidi="ar-SA"/>
    </w:rPr>
  </w:style>
  <w:style w:type="character" w:customStyle="1" w:styleId="msoins0">
    <w:name w:val="msoins"/>
    <w:basedOn w:val="DefaultParagraphFont"/>
  </w:style>
  <w:style w:type="paragraph" w:customStyle="1" w:styleId="CharCharCharCharCharChar12">
    <w:name w:val="Char Char Char Char Char Char1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 w:bidi="ar-SA"/>
    </w:rPr>
  </w:style>
  <w:style w:type="table" w:styleId="TableGrid">
    <w:name w:val="Table Grid"/>
    <w:basedOn w:val="TableNormal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 w:bidi="ar-SA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5D4111"/>
    <w:pPr>
      <w:spacing w:after="120"/>
    </w:pPr>
    <w:rPr>
      <w:rFonts w:ascii="Arial" w:eastAsia="SimSun" w:hAnsi="Arial"/>
      <w:lang w:val="en-GB" w:bidi="ar-SA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1">
    <w:name w:val="Char Char1 Char Char Char Char Char Char Char Char Char Char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 w:bidi="ar-SA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 w:bidi="ar-SA"/>
    </w:rPr>
  </w:style>
  <w:style w:type="character" w:customStyle="1" w:styleId="B2Char">
    <w:name w:val="B2 Char"/>
    <w:link w:val="B2"/>
    <w:rsid w:val="005D4111"/>
    <w:rPr>
      <w:lang w:val="en-GB"/>
    </w:rPr>
  </w:style>
  <w:style w:type="paragraph" w:styleId="NoSpacing">
    <w:name w:val="No Spacing"/>
    <w:uiPriority w:val="1"/>
    <w:qFormat/>
    <w:rsid w:val="00C23483"/>
    <w:rPr>
      <w:lang w:val="en-GB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CC77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97845-6463-433F-AB95-3D4193360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848</Words>
  <Characters>4837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23.730</vt:lpstr>
      <vt:lpstr>3GPP TR 23.730</vt:lpstr>
    </vt:vector>
  </TitlesOfParts>
  <Company>ETSI</Company>
  <LinksUpToDate>false</LinksUpToDate>
  <CharactersWithSpaces>5674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23.730</dc:title>
  <dc:subject>Study on extended architecture support for Cellular Internet of Things (Release 14)</dc:subject>
  <dc:creator>MCC Support</dc:creator>
  <cp:keywords>3GPP, Architecture, Cellular, Internet, IoT</cp:keywords>
  <dc:description/>
  <cp:lastModifiedBy>Mariana Goldhamer</cp:lastModifiedBy>
  <cp:revision>4</cp:revision>
  <cp:lastPrinted>2019-04-21T15:39:00Z</cp:lastPrinted>
  <dcterms:created xsi:type="dcterms:W3CDTF">2019-05-07T13:41:00Z</dcterms:created>
  <dcterms:modified xsi:type="dcterms:W3CDTF">2019-05-07T13:55:00Z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1247122682</vt:lpwstr>
  </property>
  <property fmtid="{D5CDD505-2E9C-101B-9397-08002B2CF9AE}" pid="3" name="Editor">
    <vt:lpwstr>Rapporteur</vt:lpwstr>
  </property>
  <property fmtid="{D5CDD505-2E9C-101B-9397-08002B2CF9AE}" pid="4" name="_NewReviewCycle">
    <vt:lpwstr/>
  </property>
</Properties>
</file>